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3"/>
        <w:spacing w:after="60"/>
        <w:rPr>
          <w:rFonts w:hint="default" w:eastAsia="宋体"/>
          <w:sz w:val="32"/>
          <w:szCs w:val="32"/>
          <w:highlight w:val="yellow"/>
          <w:lang w:val="en-US" w:eastAsia="zh-CN"/>
        </w:rPr>
      </w:pPr>
      <w:r>
        <w:t>3GPP TSG-RAN WG2 #11</w:t>
      </w:r>
      <w:r>
        <w:rPr>
          <w:rFonts w:hint="eastAsia" w:eastAsia="宋体"/>
          <w:lang w:val="en-US" w:eastAsia="zh-CN"/>
        </w:rPr>
        <w:t>9bis</w:t>
      </w:r>
      <w:r>
        <w:rPr>
          <w:rFonts w:hint="eastAsia" w:eastAsia="宋体"/>
          <w:lang w:val="en-US"/>
        </w:rPr>
        <w:t>-</w:t>
      </w:r>
      <w:r>
        <w:t>e</w:t>
      </w:r>
      <w:r>
        <w:tab/>
      </w:r>
      <w:r>
        <w:rPr>
          <w:sz w:val="24"/>
          <w:szCs w:val="24"/>
        </w:rPr>
        <w:t>R2-</w:t>
      </w:r>
      <w:r>
        <w:rPr>
          <w:rFonts w:hint="eastAsia" w:eastAsia="宋体"/>
          <w:sz w:val="24"/>
          <w:szCs w:val="24"/>
          <w:lang w:val="en-US"/>
        </w:rPr>
        <w:t>2</w:t>
      </w:r>
      <w:r>
        <w:rPr>
          <w:rFonts w:hint="eastAsia" w:eastAsia="宋体"/>
          <w:sz w:val="24"/>
          <w:szCs w:val="24"/>
          <w:lang w:val="en-US" w:eastAsia="zh-CN"/>
        </w:rPr>
        <w:t>210695</w:t>
      </w:r>
    </w:p>
    <w:p>
      <w:pPr>
        <w:pStyle w:val="63"/>
        <w:rPr>
          <w:rFonts w:hint="eastAsia" w:eastAsia="宋体"/>
          <w:lang w:eastAsia="zh-CN"/>
        </w:rPr>
      </w:pPr>
      <w:r>
        <w:rPr>
          <w:rFonts w:hint="eastAsia" w:eastAsia="宋体"/>
          <w:lang w:val="en-US"/>
        </w:rPr>
        <w:t>Online</w:t>
      </w:r>
      <w:r>
        <w:t xml:space="preserve">, </w:t>
      </w:r>
      <w:r>
        <w:rPr>
          <w:rFonts w:hint="eastAsia" w:eastAsia="宋体" w:cs="Arial"/>
          <w:lang w:val="en-US" w:eastAsia="zh-CN"/>
        </w:rPr>
        <w:t xml:space="preserve">Oct </w:t>
      </w:r>
      <w:r>
        <w:t>10</w:t>
      </w:r>
      <w:r>
        <w:rPr>
          <w:vertAlign w:val="superscript"/>
        </w:rPr>
        <w:t>th</w:t>
      </w:r>
      <w:r>
        <w:rPr>
          <w:rFonts w:eastAsia="宋体" w:cs="Arial"/>
          <w:lang w:val="de-DE"/>
        </w:rPr>
        <w:t xml:space="preserve"> – </w:t>
      </w:r>
      <w:r>
        <w:rPr>
          <w:rFonts w:hint="eastAsia" w:eastAsia="宋体" w:cs="Arial"/>
          <w:lang w:val="en-US" w:eastAsia="zh-CN"/>
        </w:rPr>
        <w:t>Oct</w:t>
      </w:r>
      <w:r>
        <w:rPr>
          <w:rFonts w:eastAsia="宋体" w:cs="Arial"/>
          <w:lang w:val="de-DE"/>
        </w:rPr>
        <w:t xml:space="preserve"> </w:t>
      </w:r>
      <w:r>
        <w:t>19</w:t>
      </w:r>
      <w:r>
        <w:rPr>
          <w:vertAlign w:val="superscript"/>
        </w:rPr>
        <w:t>th</w:t>
      </w:r>
      <w:r>
        <w:rPr>
          <w:rFonts w:hint="eastAsia" w:eastAsia="宋体" w:cs="Arial"/>
          <w:lang w:val="en-US"/>
        </w:rPr>
        <w:t>,</w:t>
      </w:r>
      <w:r>
        <w:t xml:space="preserve"> 202</w:t>
      </w:r>
      <w:r>
        <w:rPr>
          <w:rFonts w:hint="eastAsia" w:eastAsia="宋体"/>
          <w:lang w:val="en-US" w:eastAsia="zh-CN"/>
        </w:rPr>
        <w:t>2</w:t>
      </w:r>
    </w:p>
    <w:p>
      <w:pPr>
        <w:pStyle w:val="63"/>
      </w:pPr>
    </w:p>
    <w:p>
      <w:pPr>
        <w:pStyle w:val="63"/>
        <w:rPr>
          <w:rFonts w:hint="eastAsia" w:eastAsia="宋体"/>
          <w:sz w:val="22"/>
          <w:szCs w:val="22"/>
          <w:lang w:val="en-US" w:eastAsia="zh-CN"/>
        </w:rPr>
      </w:pPr>
      <w:r>
        <w:rPr>
          <w:sz w:val="22"/>
          <w:szCs w:val="22"/>
          <w:lang w:val="en-US"/>
        </w:rPr>
        <w:t>Agenda Item:</w:t>
      </w:r>
      <w:r>
        <w:rPr>
          <w:sz w:val="22"/>
          <w:szCs w:val="22"/>
          <w:lang w:val="en-US"/>
        </w:rPr>
        <w:tab/>
      </w:r>
      <w:r>
        <w:rPr>
          <w:rFonts w:hint="eastAsia" w:eastAsia="宋体"/>
          <w:sz w:val="22"/>
          <w:szCs w:val="22"/>
          <w:lang w:val="en-US" w:eastAsia="zh-CN"/>
        </w:rPr>
        <w:t>6</w:t>
      </w:r>
      <w:r>
        <w:rPr>
          <w:sz w:val="22"/>
          <w:szCs w:val="22"/>
          <w:lang w:val="en-US"/>
        </w:rPr>
        <w:t>.</w:t>
      </w:r>
      <w:r>
        <w:rPr>
          <w:rFonts w:hint="eastAsia" w:eastAsia="宋体"/>
          <w:sz w:val="22"/>
          <w:szCs w:val="22"/>
          <w:lang w:val="en-US" w:eastAsia="zh-CN"/>
        </w:rPr>
        <w:t>24</w:t>
      </w:r>
      <w:r>
        <w:rPr>
          <w:sz w:val="22"/>
          <w:szCs w:val="22"/>
          <w:lang w:val="en-US"/>
        </w:rPr>
        <w:t>.</w:t>
      </w:r>
      <w:r>
        <w:rPr>
          <w:rFonts w:hint="eastAsia" w:eastAsia="宋体"/>
          <w:sz w:val="22"/>
          <w:szCs w:val="22"/>
          <w:lang w:val="en-US" w:eastAsia="zh-CN"/>
        </w:rPr>
        <w:t>1</w:t>
      </w:r>
    </w:p>
    <w:p>
      <w:pPr>
        <w:pStyle w:val="63"/>
        <w:rPr>
          <w:sz w:val="22"/>
          <w:szCs w:val="22"/>
        </w:rPr>
      </w:pPr>
      <w:r>
        <w:rPr>
          <w:sz w:val="22"/>
          <w:szCs w:val="22"/>
        </w:rPr>
        <w:t>Source:</w:t>
      </w:r>
      <w:r>
        <w:rPr>
          <w:sz w:val="22"/>
          <w:szCs w:val="22"/>
        </w:rPr>
        <w:tab/>
      </w:r>
      <w:r>
        <w:rPr>
          <w:rFonts w:cs="Arial"/>
          <w:bCs/>
          <w:snapToGrid w:val="0"/>
        </w:rPr>
        <w:t>ZTE Corporation, Sanechips</w:t>
      </w:r>
    </w:p>
    <w:p>
      <w:pPr>
        <w:pStyle w:val="63"/>
        <w:rPr>
          <w:sz w:val="22"/>
          <w:szCs w:val="22"/>
        </w:rPr>
      </w:pPr>
      <w:r>
        <w:rPr>
          <w:sz w:val="22"/>
          <w:szCs w:val="22"/>
        </w:rPr>
        <w:t>Title:</w:t>
      </w:r>
      <w:r>
        <w:rPr>
          <w:sz w:val="22"/>
          <w:szCs w:val="22"/>
        </w:rPr>
        <w:tab/>
      </w:r>
      <w:r>
        <w:rPr>
          <w:rFonts w:hint="eastAsia" w:eastAsia="宋体"/>
          <w:sz w:val="22"/>
          <w:szCs w:val="22"/>
          <w:lang w:val="en-US"/>
        </w:rPr>
        <w:t xml:space="preserve">Discussion </w:t>
      </w:r>
      <w:bookmarkStart w:id="0" w:name="OLE_LINK2"/>
      <w:r>
        <w:rPr>
          <w:rFonts w:hint="eastAsia" w:eastAsia="宋体"/>
          <w:sz w:val="22"/>
          <w:szCs w:val="22"/>
          <w:lang w:val="en-US"/>
        </w:rPr>
        <w:t>on RACH prioritization rules between LTE and NR-U</w:t>
      </w:r>
      <w:bookmarkEnd w:id="0"/>
    </w:p>
    <w:p>
      <w:pPr>
        <w:pStyle w:val="63"/>
        <w:rPr>
          <w:sz w:val="22"/>
          <w:szCs w:val="22"/>
        </w:rPr>
      </w:pPr>
      <w:r>
        <w:rPr>
          <w:sz w:val="22"/>
          <w:szCs w:val="22"/>
        </w:rPr>
        <w:t>Document for:</w:t>
      </w:r>
      <w:r>
        <w:rPr>
          <w:sz w:val="22"/>
          <w:szCs w:val="22"/>
        </w:rPr>
        <w:tab/>
      </w:r>
      <w:r>
        <w:rPr>
          <w:sz w:val="22"/>
          <w:szCs w:val="22"/>
        </w:rPr>
        <w:t>Discussion, Decision</w:t>
      </w:r>
    </w:p>
    <w:p>
      <w:pPr>
        <w:pStyle w:val="2"/>
      </w:pPr>
      <w:r>
        <w:t>1</w:t>
      </w:r>
      <w:r>
        <w:tab/>
      </w:r>
      <w:r>
        <w:t>Introduction</w:t>
      </w:r>
    </w:p>
    <w:p>
      <w:pPr>
        <w:pStyle w:val="31"/>
        <w:rPr>
          <w:rFonts w:hint="default" w:ascii="Times New Roman" w:hAnsi="Times New Roman" w:eastAsia="宋体"/>
          <w:i w:val="0"/>
          <w:iCs w:val="0"/>
          <w:lang w:val="en-US" w:eastAsia="zh-CN"/>
        </w:rPr>
      </w:pPr>
      <w:bookmarkStart w:id="1" w:name="OLE_LINK1"/>
      <w:r>
        <w:rPr>
          <w:rFonts w:hint="eastAsia" w:ascii="Times New Roman" w:hAnsi="Times New Roman" w:eastAsia="宋体"/>
          <w:lang w:val="en-US" w:eastAsia="zh-CN"/>
        </w:rPr>
        <w:t>RAN2 received an LS R2-2209309 from RAN1 on RACH prioritization rules between LTE and NR-U. In this paper, we will discuss the related issue.</w:t>
      </w:r>
    </w:p>
    <w:bookmarkEnd w:id="1"/>
    <w:p>
      <w:pPr>
        <w:pStyle w:val="2"/>
      </w:pPr>
      <w:bookmarkStart w:id="2" w:name="_Ref178064866"/>
      <w:r>
        <w:t>2</w:t>
      </w:r>
      <w:r>
        <w:tab/>
      </w:r>
      <w:r>
        <w:t>Discussion</w:t>
      </w:r>
      <w:bookmarkEnd w:id="2"/>
    </w:p>
    <w:p>
      <w:pPr>
        <w:pStyle w:val="31"/>
        <w:rPr>
          <w:rFonts w:hint="default" w:ascii="Times New Roman" w:hAnsi="Times New Roman" w:eastAsia="宋体"/>
          <w:lang w:val="en-US" w:eastAsia="zh-CN"/>
        </w:rPr>
      </w:pPr>
      <w:bookmarkStart w:id="3" w:name="OLE_LINK35"/>
      <w:bookmarkStart w:id="4" w:name="OLE_LINK37"/>
      <w:r>
        <w:rPr>
          <w:rFonts w:hint="eastAsia" w:ascii="Times New Roman" w:hAnsi="Times New Roman" w:eastAsia="宋体"/>
          <w:b w:val="0"/>
          <w:bCs/>
          <w:color w:val="auto"/>
          <w:u w:val="none"/>
          <w:lang w:val="en-US" w:eastAsia="zh-CN"/>
        </w:rPr>
        <w:t>In LS R2-</w:t>
      </w:r>
      <w:r>
        <w:rPr>
          <w:rFonts w:hint="eastAsia" w:ascii="Times New Roman" w:hAnsi="Times New Roman" w:eastAsia="宋体"/>
          <w:lang w:val="en-US" w:eastAsia="zh-CN"/>
        </w:rPr>
        <w:t>2209309</w:t>
      </w:r>
      <w:r>
        <w:rPr>
          <w:rFonts w:hint="eastAsia" w:ascii="Times New Roman" w:hAnsi="Times New Roman" w:eastAsia="宋体"/>
          <w:b w:val="0"/>
          <w:bCs/>
          <w:color w:val="auto"/>
          <w:u w:val="none"/>
          <w:lang w:val="en-US" w:eastAsia="zh-CN"/>
        </w:rPr>
        <w:t>, RAN1 concludes the following conclusion.</w:t>
      </w:r>
    </w:p>
    <w:tbl>
      <w:tblPr>
        <w:tblStyle w:val="52"/>
        <w:tblW w:w="0" w:type="auto"/>
        <w:tblInd w:w="1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68" w:type="dxa"/>
          </w:tcPr>
          <w:p>
            <w:pPr>
              <w:spacing w:after="0" w:line="240" w:lineRule="auto"/>
              <w:jc w:val="both"/>
              <w:rPr>
                <w:rFonts w:ascii="Arial" w:hAnsi="Arial" w:eastAsia="宋体" w:cs="Arial"/>
                <w:sz w:val="22"/>
                <w:szCs w:val="22"/>
                <w:lang w:val="en-GB" w:eastAsia="zh-CN"/>
              </w:rPr>
            </w:pPr>
            <w:r>
              <w:rPr>
                <w:rFonts w:ascii="Arial" w:hAnsi="Arial"/>
                <w:sz w:val="22"/>
                <w:szCs w:val="22"/>
              </w:rPr>
              <w:t>RAN1 has discussed the above questions and would like to provide the following responses:</w:t>
            </w:r>
          </w:p>
          <w:p>
            <w:pPr>
              <w:spacing w:after="0" w:line="240" w:lineRule="auto"/>
              <w:jc w:val="both"/>
              <w:rPr>
                <w:rFonts w:ascii="Arial" w:hAnsi="Arial" w:eastAsia="宋体" w:cs="Arial"/>
                <w:sz w:val="22"/>
                <w:szCs w:val="22"/>
                <w:lang w:val="en-GB" w:eastAsia="zh-CN"/>
              </w:rPr>
            </w:pPr>
          </w:p>
          <w:p>
            <w:pPr>
              <w:pStyle w:val="151"/>
              <w:numPr>
                <w:ilvl w:val="0"/>
                <w:numId w:val="14"/>
              </w:numPr>
              <w:spacing w:after="0" w:line="240" w:lineRule="auto"/>
              <w:jc w:val="both"/>
              <w:rPr>
                <w:rFonts w:ascii="Arial" w:hAnsi="Arial" w:eastAsia="宋体" w:cs="Arial"/>
                <w:sz w:val="22"/>
                <w:szCs w:val="22"/>
                <w:lang w:val="en-GB" w:eastAsia="zh-CN"/>
              </w:rPr>
            </w:pPr>
            <w:r>
              <w:rPr>
                <w:rFonts w:ascii="Arial" w:hAnsi="Arial" w:eastAsia="宋体" w:cs="Arial"/>
                <w:sz w:val="22"/>
                <w:szCs w:val="22"/>
                <w:lang w:val="en-GB" w:eastAsia="zh-CN"/>
              </w:rPr>
              <w:t>RAN</w:t>
            </w:r>
            <w:r>
              <w:rPr>
                <w:rFonts w:hint="eastAsia" w:ascii="Arial" w:hAnsi="Arial" w:eastAsia="宋体" w:cs="Arial"/>
                <w:sz w:val="22"/>
                <w:szCs w:val="22"/>
                <w:lang w:eastAsia="zh-CN"/>
              </w:rPr>
              <w:t>1</w:t>
            </w:r>
            <w:r>
              <w:rPr>
                <w:rFonts w:ascii="Arial" w:hAnsi="Arial" w:eastAsia="宋体" w:cs="Arial"/>
                <w:sz w:val="22"/>
                <w:szCs w:val="22"/>
                <w:lang w:val="en-GB" w:eastAsia="zh-CN"/>
              </w:rPr>
              <w:t xml:space="preserve"> confirms that RAN</w:t>
            </w:r>
            <w:r>
              <w:rPr>
                <w:rFonts w:hint="eastAsia" w:ascii="Arial" w:hAnsi="Arial" w:eastAsia="宋体" w:cs="Arial"/>
                <w:sz w:val="22"/>
                <w:szCs w:val="22"/>
                <w:lang w:eastAsia="zh-CN"/>
              </w:rPr>
              <w:t>4</w:t>
            </w:r>
            <w:r>
              <w:rPr>
                <w:rFonts w:ascii="Arial" w:hAnsi="Arial" w:eastAsia="宋体" w:cs="Arial"/>
                <w:sz w:val="22"/>
                <w:szCs w:val="22"/>
                <w:lang w:val="en-GB" w:eastAsia="zh-CN"/>
              </w:rPr>
              <w:t xml:space="preserve">’s </w:t>
            </w:r>
            <w:r>
              <w:rPr>
                <w:rFonts w:ascii="Arial" w:hAnsi="Arial" w:eastAsia="宋体" w:cs="Times New Roman"/>
                <w:sz w:val="22"/>
                <w:szCs w:val="24"/>
                <w:lang w:val="en-GB"/>
              </w:rPr>
              <w:t>working assumption for collision of LTE RACH and NR-U RACH is in line with RAN1 spec</w:t>
            </w:r>
            <w:r>
              <w:rPr>
                <w:rFonts w:hint="eastAsia" w:ascii="Arial" w:hAnsi="Arial" w:eastAsia="宋体" w:cs="Times New Roman"/>
                <w:sz w:val="22"/>
                <w:szCs w:val="24"/>
                <w:lang w:eastAsia="zh-CN"/>
              </w:rPr>
              <w:t xml:space="preserve"> which is described in section 7.6.1 of TS</w:t>
            </w:r>
            <w:r>
              <w:rPr>
                <w:rFonts w:ascii="Arial" w:hAnsi="Arial" w:eastAsia="宋体" w:cs="Times New Roman"/>
                <w:sz w:val="22"/>
                <w:szCs w:val="24"/>
                <w:lang w:eastAsia="zh-CN"/>
              </w:rPr>
              <w:t xml:space="preserve"> </w:t>
            </w:r>
            <w:r>
              <w:rPr>
                <w:rFonts w:hint="eastAsia" w:ascii="Arial" w:hAnsi="Arial" w:eastAsia="宋体" w:cs="Times New Roman"/>
                <w:sz w:val="22"/>
                <w:szCs w:val="24"/>
                <w:lang w:eastAsia="zh-CN"/>
              </w:rPr>
              <w:t>38.213</w:t>
            </w:r>
            <w:r>
              <w:rPr>
                <w:rFonts w:ascii="Arial" w:hAnsi="Arial" w:eastAsia="宋体" w:cs="Times New Roman"/>
                <w:sz w:val="22"/>
                <w:szCs w:val="24"/>
                <w:lang w:eastAsia="zh-CN"/>
              </w:rPr>
              <w:t xml:space="preserve"> for the case when the sum of the configured power on the LTE and NR legs is greater than the configured maximum transmission power for EN-DC.</w:t>
            </w:r>
          </w:p>
          <w:p>
            <w:pPr>
              <w:pStyle w:val="151"/>
              <w:numPr>
                <w:ilvl w:val="0"/>
                <w:numId w:val="14"/>
              </w:numPr>
              <w:spacing w:after="0" w:line="240" w:lineRule="auto"/>
              <w:jc w:val="both"/>
              <w:rPr>
                <w:rFonts w:hint="eastAsia" w:ascii="Times New Roman" w:hAnsi="Times New Roman" w:eastAsia="宋体"/>
                <w:b w:val="0"/>
                <w:bCs/>
                <w:color w:val="auto"/>
                <w:sz w:val="22"/>
                <w:szCs w:val="22"/>
                <w:u w:val="none"/>
                <w:vertAlign w:val="baseline"/>
                <w:lang w:val="en-US" w:eastAsia="zh-CN"/>
              </w:rPr>
            </w:pPr>
            <w:r>
              <w:rPr>
                <w:rFonts w:ascii="Arial" w:hAnsi="Arial" w:eastAsia="宋体" w:cs="Times New Roman"/>
                <w:sz w:val="22"/>
                <w:szCs w:val="24"/>
                <w:lang w:eastAsia="zh-CN"/>
              </w:rPr>
              <w:t>The existing prioritization rules for LTE and NR transmission collision are also applicable for NR-U and LTE RACH collision.</w:t>
            </w:r>
          </w:p>
        </w:tc>
      </w:tr>
    </w:tbl>
    <w:p>
      <w:pPr>
        <w:pStyle w:val="31"/>
        <w:rPr>
          <w:rFonts w:hint="eastAsia" w:ascii="Times New Roman" w:hAnsi="Times New Roman" w:eastAsia="宋体"/>
          <w:b w:val="0"/>
          <w:bCs/>
          <w:color w:val="auto"/>
          <w:u w:val="none"/>
          <w:lang w:val="en-US" w:eastAsia="zh-CN"/>
        </w:rPr>
      </w:pPr>
      <w:r>
        <w:rPr>
          <w:rFonts w:hint="eastAsia" w:ascii="Times New Roman" w:hAnsi="Times New Roman" w:eastAsia="宋体"/>
          <w:b w:val="0"/>
          <w:bCs/>
          <w:color w:val="auto"/>
          <w:u w:val="none"/>
          <w:lang w:val="en-US" w:eastAsia="zh-CN"/>
        </w:rPr>
        <w:t xml:space="preserve"> </w:t>
      </w:r>
    </w:p>
    <w:p>
      <w:pPr>
        <w:pStyle w:val="31"/>
        <w:rPr>
          <w:rFonts w:hint="default" w:ascii="Times New Roman" w:hAnsi="Times New Roman" w:eastAsia="宋体"/>
          <w:b w:val="0"/>
          <w:bCs/>
          <w:color w:val="auto"/>
          <w:u w:val="none"/>
          <w:lang w:val="en-US" w:eastAsia="zh-CN"/>
        </w:rPr>
      </w:pPr>
      <w:r>
        <w:rPr>
          <w:rFonts w:hint="eastAsia" w:ascii="Times New Roman" w:hAnsi="Times New Roman" w:eastAsia="宋体"/>
          <w:b w:val="0"/>
          <w:bCs/>
          <w:color w:val="auto"/>
          <w:u w:val="none"/>
          <w:lang w:val="en-US" w:eastAsia="zh-CN"/>
        </w:rPr>
        <w:t>RAN1 asks RAN2 to confirm whether or not the UE behavior in RAN2 specifications is in line with the UE behavior in the RAN1 response to RAN4.</w:t>
      </w:r>
    </w:p>
    <w:p>
      <w:pPr>
        <w:pStyle w:val="31"/>
        <w:rPr>
          <w:rFonts w:hint="eastAsia" w:ascii="Times New Roman" w:hAnsi="Times New Roman" w:eastAsia="宋体"/>
          <w:b w:val="0"/>
          <w:bCs/>
          <w:color w:val="auto"/>
          <w:u w:val="none"/>
          <w:lang w:val="en-US" w:eastAsia="zh-CN"/>
        </w:rPr>
      </w:pPr>
    </w:p>
    <w:p>
      <w:pPr>
        <w:pStyle w:val="31"/>
        <w:rPr>
          <w:rFonts w:hint="default" w:ascii="Times New Roman" w:hAnsi="Times New Roman" w:eastAsia="宋体"/>
          <w:b w:val="0"/>
          <w:bCs/>
          <w:color w:val="auto"/>
          <w:u w:val="none"/>
          <w:lang w:val="en-US" w:eastAsia="zh-CN"/>
        </w:rPr>
      </w:pPr>
      <w:r>
        <w:rPr>
          <w:rFonts w:hint="eastAsia" w:ascii="Times New Roman" w:hAnsi="Times New Roman" w:eastAsia="宋体"/>
          <w:b w:val="0"/>
          <w:bCs/>
          <w:color w:val="auto"/>
          <w:u w:val="none"/>
          <w:lang w:val="en-US" w:eastAsia="zh-CN"/>
        </w:rPr>
        <w:t xml:space="preserve">According to the following descriptions in TS 37.340, we think the prioritization rules for LTE and NR transmission collision in RAN2 specification is in line with the UE behavior as specified in the RAN1 specification. </w:t>
      </w:r>
    </w:p>
    <w:tbl>
      <w:tblPr>
        <w:tblStyle w:val="52"/>
        <w:tblW w:w="0" w:type="auto"/>
        <w:tblInd w:w="10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6" w:type="dxa"/>
          </w:tcPr>
          <w:p>
            <w:pPr>
              <w:rPr>
                <w:rFonts w:hint="default" w:ascii="Arial" w:hAnsi="Arial" w:cs="Arial"/>
                <w:b w:val="0"/>
                <w:bCs w:val="0"/>
                <w:sz w:val="32"/>
                <w:szCs w:val="32"/>
              </w:rPr>
            </w:pPr>
            <w:bookmarkStart w:id="5" w:name="_Toc37200917"/>
            <w:bookmarkStart w:id="6" w:name="_Toc109124587"/>
            <w:bookmarkStart w:id="7" w:name="_Toc52568309"/>
            <w:bookmarkStart w:id="8" w:name="_Toc29248333"/>
            <w:bookmarkStart w:id="9" w:name="_Toc46492783"/>
            <w:r>
              <w:rPr>
                <w:rFonts w:hint="default" w:ascii="Arial" w:hAnsi="Arial" w:cs="Arial"/>
                <w:b w:val="0"/>
                <w:bCs w:val="0"/>
                <w:sz w:val="32"/>
                <w:szCs w:val="32"/>
              </w:rPr>
              <w:t>5</w:t>
            </w:r>
            <w:r>
              <w:rPr>
                <w:rFonts w:hint="default" w:ascii="Arial" w:hAnsi="Arial" w:eastAsia="宋体" w:cs="Arial"/>
                <w:b w:val="0"/>
                <w:bCs w:val="0"/>
                <w:sz w:val="32"/>
                <w:szCs w:val="32"/>
                <w:lang w:val="en-US" w:eastAsia="zh-CN"/>
              </w:rPr>
              <w:t xml:space="preserve">  </w:t>
            </w:r>
            <w:r>
              <w:rPr>
                <w:rFonts w:hint="default" w:ascii="Arial" w:hAnsi="Arial" w:cs="Arial"/>
                <w:b w:val="0"/>
                <w:bCs w:val="0"/>
                <w:sz w:val="32"/>
                <w:szCs w:val="32"/>
              </w:rPr>
              <w:t>Layer 1 related aspects</w:t>
            </w:r>
            <w:bookmarkEnd w:id="5"/>
            <w:bookmarkEnd w:id="6"/>
            <w:bookmarkEnd w:id="7"/>
            <w:bookmarkEnd w:id="8"/>
            <w:bookmarkEnd w:id="9"/>
          </w:p>
          <w:p>
            <w:pPr>
              <w:rPr>
                <w:sz w:val="22"/>
                <w:szCs w:val="22"/>
              </w:rPr>
            </w:pPr>
            <w:r>
              <w:rPr>
                <w:sz w:val="22"/>
                <w:szCs w:val="22"/>
              </w:rPr>
              <w:t xml:space="preserve">In MR-DC, power sharing </w:t>
            </w:r>
            <w:r>
              <w:rPr>
                <w:rFonts w:eastAsia="宋体"/>
                <w:sz w:val="22"/>
                <w:szCs w:val="22"/>
              </w:rPr>
              <w:t>can be</w:t>
            </w:r>
            <w:r>
              <w:rPr>
                <w:sz w:val="22"/>
                <w:szCs w:val="22"/>
              </w:rPr>
              <w:t xml:space="preserve"> performed within a frequency </w:t>
            </w:r>
            <w:r>
              <w:rPr>
                <w:rFonts w:eastAsia="宋体"/>
                <w:sz w:val="22"/>
                <w:szCs w:val="22"/>
              </w:rPr>
              <w:t xml:space="preserve">range </w:t>
            </w:r>
            <w:r>
              <w:rPr>
                <w:sz w:val="22"/>
                <w:szCs w:val="22"/>
              </w:rPr>
              <w:t xml:space="preserve">with either semi-static or dynamic power sharing. With semi-static power sharing, the </w:t>
            </w:r>
            <w:r>
              <w:rPr>
                <w:rFonts w:eastAsia="宋体"/>
                <w:sz w:val="22"/>
                <w:szCs w:val="22"/>
              </w:rPr>
              <w:t xml:space="preserve">maximum </w:t>
            </w:r>
            <w:r>
              <w:rPr>
                <w:sz w:val="22"/>
                <w:szCs w:val="22"/>
              </w:rPr>
              <w:t xml:space="preserve">UE transmission power is </w:t>
            </w:r>
            <w:r>
              <w:rPr>
                <w:rFonts w:eastAsia="宋体"/>
                <w:sz w:val="22"/>
                <w:szCs w:val="22"/>
              </w:rPr>
              <w:t xml:space="preserve">semi-statically </w:t>
            </w:r>
            <w:r>
              <w:rPr>
                <w:sz w:val="22"/>
                <w:szCs w:val="22"/>
              </w:rPr>
              <w:t xml:space="preserve">split between MCG and SCG </w:t>
            </w:r>
            <w:r>
              <w:rPr>
                <w:rFonts w:eastAsia="宋体"/>
                <w:sz w:val="22"/>
                <w:szCs w:val="22"/>
              </w:rPr>
              <w:t xml:space="preserve">by RRC </w:t>
            </w:r>
            <w:r>
              <w:rPr>
                <w:sz w:val="22"/>
                <w:szCs w:val="22"/>
              </w:rPr>
              <w:t xml:space="preserve">configuration. </w:t>
            </w:r>
            <w:r>
              <w:rPr>
                <w:color w:val="0000FF"/>
                <w:sz w:val="22"/>
                <w:szCs w:val="22"/>
              </w:rPr>
              <w:t>With dynamic power sharing:</w:t>
            </w:r>
          </w:p>
          <w:p>
            <w:pPr>
              <w:pStyle w:val="69"/>
              <w:rPr>
                <w:sz w:val="22"/>
                <w:szCs w:val="22"/>
              </w:rPr>
            </w:pPr>
            <w:r>
              <w:rPr>
                <w:sz w:val="22"/>
                <w:szCs w:val="22"/>
              </w:rPr>
              <w:t>-</w:t>
            </w:r>
            <w:r>
              <w:rPr>
                <w:sz w:val="22"/>
                <w:szCs w:val="22"/>
              </w:rPr>
              <w:tab/>
            </w:r>
            <w:r>
              <w:rPr>
                <w:sz w:val="22"/>
                <w:szCs w:val="22"/>
              </w:rPr>
              <w:t>when determining the UL transmission power of an SCG transmission in (NG)EN-DC or in NR-DC, the UE takes into account transmission(s) on MCG overlapping with any part of the SCG transmission;</w:t>
            </w:r>
          </w:p>
          <w:p>
            <w:pPr>
              <w:pStyle w:val="69"/>
              <w:rPr>
                <w:sz w:val="22"/>
                <w:szCs w:val="22"/>
              </w:rPr>
            </w:pPr>
            <w:r>
              <w:rPr>
                <w:sz w:val="22"/>
                <w:szCs w:val="22"/>
              </w:rPr>
              <w:t>-</w:t>
            </w:r>
            <w:r>
              <w:rPr>
                <w:sz w:val="22"/>
                <w:szCs w:val="22"/>
              </w:rPr>
              <w:tab/>
            </w:r>
            <w:r>
              <w:rPr>
                <w:sz w:val="22"/>
                <w:szCs w:val="22"/>
              </w:rPr>
              <w:t>when determining the UL transmission power of an MCG transmission in NE-DC, the UE takes into account transmission(s) on SCG overlapping with any part of the MCG transmission.</w:t>
            </w:r>
          </w:p>
          <w:p>
            <w:pPr>
              <w:pStyle w:val="69"/>
              <w:rPr>
                <w:rFonts w:hint="eastAsia" w:ascii="Times New Roman" w:hAnsi="Times New Roman" w:eastAsia="宋体"/>
                <w:b w:val="0"/>
                <w:bCs/>
                <w:color w:val="auto"/>
                <w:sz w:val="22"/>
                <w:szCs w:val="22"/>
                <w:u w:val="none"/>
                <w:vertAlign w:val="baseline"/>
                <w:lang w:val="en-US" w:eastAsia="zh-CN"/>
              </w:rPr>
            </w:pPr>
            <w:r>
              <w:rPr>
                <w:color w:val="0000FF"/>
                <w:sz w:val="22"/>
                <w:szCs w:val="22"/>
              </w:rPr>
              <w:t>Details are specified in TS38.213[21]</w:t>
            </w:r>
            <w:r>
              <w:rPr>
                <w:sz w:val="22"/>
                <w:szCs w:val="22"/>
              </w:rPr>
              <w:t>.</w:t>
            </w:r>
          </w:p>
        </w:tc>
      </w:tr>
    </w:tbl>
    <w:p>
      <w:pPr>
        <w:pStyle w:val="31"/>
        <w:rPr>
          <w:rFonts w:hint="eastAsia" w:ascii="Times New Roman" w:hAnsi="Times New Roman" w:eastAsia="宋体"/>
          <w:b w:val="0"/>
          <w:bCs/>
          <w:color w:val="auto"/>
          <w:u w:val="none"/>
          <w:lang w:val="en-US" w:eastAsia="zh-CN"/>
        </w:rPr>
      </w:pPr>
    </w:p>
    <w:p>
      <w:pPr>
        <w:rPr>
          <w:rFonts w:hint="default"/>
          <w:lang w:val="en-US" w:eastAsia="zh-CN"/>
        </w:rPr>
      </w:pPr>
      <w:r>
        <w:rPr>
          <w:rFonts w:hint="eastAsia"/>
          <w:lang w:val="en-US" w:eastAsia="zh-CN"/>
        </w:rPr>
        <w:t xml:space="preserve">In addition, NR-U feature was introduced to </w:t>
      </w:r>
      <w:bookmarkStart w:id="10" w:name="OLE_LINK3"/>
      <w:r>
        <w:rPr>
          <w:rFonts w:hint="eastAsia"/>
          <w:lang w:val="en-US" w:eastAsia="zh-CN"/>
        </w:rPr>
        <w:t>TS 37.340</w:t>
      </w:r>
      <w:bookmarkEnd w:id="10"/>
      <w:r>
        <w:rPr>
          <w:rFonts w:hint="eastAsia"/>
          <w:lang w:val="en-US" w:eastAsia="zh-CN"/>
        </w:rPr>
        <w:t xml:space="preserve"> in RAN2#109e meeting, and the following red description was added to TS 37.340 in that meeting. More details can be found in R2-2001982. So we think the above descriptions in TS 37.340 are also applicable for NR-U and LTE RACH collision.</w:t>
      </w:r>
    </w:p>
    <w:tbl>
      <w:tblPr>
        <w:tblStyle w:val="52"/>
        <w:tblW w:w="0" w:type="auto"/>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79" w:type="dxa"/>
          </w:tcPr>
          <w:p>
            <w:pPr>
              <w:pStyle w:val="4"/>
              <w:rPr>
                <w:szCs w:val="22"/>
              </w:rPr>
            </w:pPr>
            <w:bookmarkStart w:id="11" w:name="_Toc46492765"/>
            <w:bookmarkStart w:id="12" w:name="_Toc52568291"/>
            <w:bookmarkStart w:id="13" w:name="_Toc109124569"/>
            <w:bookmarkStart w:id="14" w:name="_Toc37200899"/>
            <w:bookmarkStart w:id="15" w:name="_Toc29248315"/>
            <w:r>
              <w:rPr>
                <w:szCs w:val="22"/>
              </w:rPr>
              <w:t>4.1.1</w:t>
            </w:r>
            <w:r>
              <w:rPr>
                <w:szCs w:val="22"/>
              </w:rPr>
              <w:tab/>
            </w:r>
            <w:r>
              <w:rPr>
                <w:szCs w:val="22"/>
              </w:rPr>
              <w:t>Common MR-DC principles</w:t>
            </w:r>
            <w:bookmarkEnd w:id="11"/>
            <w:bookmarkEnd w:id="12"/>
            <w:bookmarkEnd w:id="13"/>
            <w:bookmarkEnd w:id="14"/>
            <w:bookmarkEnd w:id="15"/>
          </w:p>
          <w:p>
            <w:pPr>
              <w:rPr>
                <w:sz w:val="22"/>
                <w:szCs w:val="22"/>
              </w:rPr>
            </w:pPr>
            <w:r>
              <w:rPr>
                <w:sz w:val="22"/>
                <w:szCs w:val="22"/>
              </w:rPr>
              <w:t>Multi-Radio Dual Connectivity (MR-DC) is a generalization of the Intra-E-UTRA Dual Connectivity (DC) described in TS 36.300 [2], where a multiple Rx/Tx capable UE may be configured to utilise resources provided by two different nodes connected via non-ideal backhaul, one providing NR access and the other one providing either E-UTRA or NR access. One node acts as the MN and the other as the SN. The MN and SN are connected via a network interface and at least the MN is connected to the core network.</w:t>
            </w:r>
          </w:p>
          <w:p>
            <w:pPr>
              <w:rPr>
                <w:rFonts w:hint="default"/>
                <w:sz w:val="22"/>
                <w:szCs w:val="22"/>
                <w:vertAlign w:val="baseline"/>
                <w:lang w:val="en-US" w:eastAsia="zh-CN"/>
              </w:rPr>
            </w:pPr>
            <w:r>
              <w:rPr>
                <w:color w:val="FF0000"/>
                <w:sz w:val="22"/>
                <w:szCs w:val="22"/>
              </w:rPr>
              <w:t>The MN and/or the SN can be operated with shared spectrum channel access.</w:t>
            </w:r>
          </w:p>
        </w:tc>
      </w:tr>
    </w:tbl>
    <w:p>
      <w:pPr>
        <w:rPr>
          <w:rFonts w:hint="eastAsia"/>
          <w:lang w:val="en-US" w:eastAsia="zh-CN"/>
        </w:rPr>
      </w:pPr>
    </w:p>
    <w:p>
      <w:pPr>
        <w:rPr>
          <w:rFonts w:hint="default"/>
          <w:lang w:val="en-US" w:eastAsia="zh-CN"/>
        </w:rPr>
      </w:pPr>
      <w:r>
        <w:rPr>
          <w:rFonts w:hint="eastAsia"/>
          <w:lang w:val="en-US" w:eastAsia="zh-CN"/>
        </w:rPr>
        <w:t xml:space="preserve">So we can conclude that </w:t>
      </w:r>
      <w:r>
        <w:rPr>
          <w:rFonts w:hint="eastAsia"/>
          <w:lang w:val="en-GB" w:eastAsia="zh-CN"/>
        </w:rPr>
        <w:t>the UE behavior in RAN2 specifications is in line with the UE behavior in the RAN1 response to RAN4</w:t>
      </w:r>
      <w:r>
        <w:rPr>
          <w:rFonts w:hint="eastAsia"/>
          <w:lang w:val="en-US" w:eastAsia="zh-CN"/>
        </w:rPr>
        <w:t>.</w:t>
      </w:r>
    </w:p>
    <w:p>
      <w:pPr>
        <w:rPr>
          <w:rFonts w:hint="default"/>
          <w:lang w:val="en-US" w:eastAsia="zh-CN"/>
        </w:rPr>
      </w:pPr>
    </w:p>
    <w:p>
      <w:pPr>
        <w:pStyle w:val="39"/>
        <w:tabs>
          <w:tab w:val="center" w:pos="4513"/>
          <w:tab w:val="right" w:pos="9026"/>
        </w:tabs>
        <w:rPr>
          <w:rFonts w:hint="default" w:ascii="Times New Roman" w:hAnsi="Times New Roman" w:eastAsia="宋体" w:cs="Times New Roman"/>
          <w:sz w:val="20"/>
          <w:szCs w:val="20"/>
          <w:lang w:val="en-US" w:eastAsia="zh-CN"/>
        </w:rPr>
      </w:pPr>
      <w:bookmarkStart w:id="16" w:name="OLE_LINK5"/>
      <w:r>
        <w:rPr>
          <w:rFonts w:hint="default" w:ascii="Times New Roman" w:hAnsi="Times New Roman" w:cs="Times New Roman"/>
          <w:sz w:val="20"/>
          <w:szCs w:val="20"/>
          <w:lang w:val="en-US" w:eastAsia="zh-CN"/>
        </w:rPr>
        <w:t xml:space="preserve">Proposal 1: </w:t>
      </w:r>
      <w:r>
        <w:rPr>
          <w:rFonts w:hint="default" w:ascii="Times New Roman" w:hAnsi="Times New Roman" w:eastAsia="宋体" w:cs="Times New Roman"/>
          <w:sz w:val="20"/>
          <w:szCs w:val="20"/>
          <w:lang w:val="en-GB" w:eastAsia="zh-CN"/>
        </w:rPr>
        <w:t>UE behavior in RAN2 specifications is in line with the UE behavior in the RAN1 response to RAN4</w:t>
      </w:r>
      <w:r>
        <w:rPr>
          <w:rFonts w:hint="default" w:ascii="Times New Roman" w:hAnsi="Times New Roman" w:eastAsia="宋体" w:cs="Times New Roman"/>
          <w:sz w:val="20"/>
          <w:szCs w:val="20"/>
          <w:lang w:val="en-US" w:eastAsia="zh-CN"/>
        </w:rPr>
        <w:t>.</w:t>
      </w:r>
    </w:p>
    <w:p>
      <w:pPr>
        <w:pStyle w:val="39"/>
        <w:tabs>
          <w:tab w:val="center" w:pos="4513"/>
          <w:tab w:val="right" w:pos="9026"/>
        </w:tabs>
        <w:rPr>
          <w:rFonts w:hint="eastAsia" w:ascii="Times New Roman" w:hAnsi="Times New Roman" w:eastAsia="宋体"/>
          <w:b/>
          <w:lang w:val="en-US"/>
        </w:rPr>
      </w:pPr>
      <w:r>
        <w:rPr>
          <w:rFonts w:hint="default" w:ascii="Times New Roman" w:hAnsi="Times New Roman" w:cs="Times New Roman"/>
          <w:sz w:val="20"/>
          <w:szCs w:val="20"/>
          <w:lang w:val="en-US" w:eastAsia="zh-CN"/>
        </w:rPr>
        <w:t xml:space="preserve">Proposal 2: Agree the reply LS R2-22xxxxx. </w:t>
      </w:r>
      <w:bookmarkEnd w:id="3"/>
      <w:bookmarkEnd w:id="4"/>
      <w:bookmarkStart w:id="17" w:name="OLE_LINK7"/>
    </w:p>
    <w:bookmarkEnd w:id="16"/>
    <w:bookmarkEnd w:id="17"/>
    <w:p>
      <w:pPr>
        <w:pStyle w:val="2"/>
      </w:pPr>
      <w:bookmarkStart w:id="18" w:name="_Ref189046994"/>
      <w:r>
        <w:t>3</w:t>
      </w:r>
      <w:r>
        <w:tab/>
      </w:r>
      <w:bookmarkEnd w:id="18"/>
      <w:r>
        <w:rPr>
          <w:lang w:val="en-US"/>
        </w:rPr>
        <w:t>Summary</w:t>
      </w:r>
    </w:p>
    <w:p>
      <w:pPr>
        <w:pStyle w:val="31"/>
      </w:pPr>
      <w:r>
        <w:t xml:space="preserve">Based on the discussion </w:t>
      </w:r>
      <w:r>
        <w:rPr>
          <w:rFonts w:hint="eastAsia" w:eastAsia="宋体"/>
          <w:lang w:val="en-US"/>
        </w:rPr>
        <w:t>above</w:t>
      </w:r>
      <w:r>
        <w:t xml:space="preserve"> we </w:t>
      </w:r>
      <w:bookmarkStart w:id="19" w:name="OLE_LINK9"/>
      <w:r>
        <w:t xml:space="preserve">propose </w:t>
      </w:r>
      <w:bookmarkEnd w:id="19"/>
      <w:r>
        <w:t xml:space="preserve">the following </w:t>
      </w:r>
      <w:r>
        <w:rPr>
          <w:rFonts w:hint="eastAsia" w:eastAsia="宋体"/>
          <w:lang w:val="en-US"/>
        </w:rPr>
        <w:t>proposals</w:t>
      </w:r>
      <w:r>
        <w:t>:</w:t>
      </w:r>
    </w:p>
    <w:p>
      <w:pPr>
        <w:pStyle w:val="31"/>
      </w:pPr>
    </w:p>
    <w:p>
      <w:pPr>
        <w:pStyle w:val="39"/>
        <w:tabs>
          <w:tab w:val="center" w:pos="4513"/>
          <w:tab w:val="right" w:pos="9026"/>
        </w:tabs>
        <w:rPr>
          <w:rFonts w:hint="default" w:ascii="Times New Roman" w:hAnsi="Times New Roman" w:eastAsia="宋体" w:cs="Times New Roman"/>
          <w:sz w:val="20"/>
          <w:szCs w:val="20"/>
          <w:lang w:val="en-US" w:eastAsia="zh-CN"/>
        </w:rPr>
      </w:pPr>
      <w:bookmarkStart w:id="20" w:name="OLE_LINK4"/>
      <w:r>
        <w:rPr>
          <w:rFonts w:hint="default" w:ascii="Times New Roman" w:hAnsi="Times New Roman" w:cs="Times New Roman"/>
          <w:sz w:val="20"/>
          <w:szCs w:val="20"/>
          <w:lang w:val="en-US" w:eastAsia="zh-CN"/>
        </w:rPr>
        <w:t xml:space="preserve">Proposal 1: </w:t>
      </w:r>
      <w:r>
        <w:rPr>
          <w:rFonts w:hint="default" w:ascii="Times New Roman" w:hAnsi="Times New Roman" w:eastAsia="宋体" w:cs="Times New Roman"/>
          <w:sz w:val="20"/>
          <w:szCs w:val="20"/>
          <w:lang w:val="en-GB" w:eastAsia="zh-CN"/>
        </w:rPr>
        <w:t>UE behavior in RAN2 specifications is in line with the UE behavior in the RAN1 response to RAN4</w:t>
      </w:r>
      <w:r>
        <w:rPr>
          <w:rFonts w:hint="default" w:ascii="Times New Roman" w:hAnsi="Times New Roman" w:eastAsia="宋体" w:cs="Times New Roman"/>
          <w:sz w:val="20"/>
          <w:szCs w:val="20"/>
          <w:lang w:val="en-US" w:eastAsia="zh-CN"/>
        </w:rPr>
        <w:t>.</w:t>
      </w:r>
    </w:p>
    <w:p>
      <w:pPr>
        <w:pStyle w:val="39"/>
        <w:tabs>
          <w:tab w:val="center" w:pos="4513"/>
          <w:tab w:val="right" w:pos="9026"/>
        </w:tabs>
        <w:rPr>
          <w:rFonts w:hint="default" w:ascii="Times New Roman" w:hAnsi="Times New Roman" w:eastAsia="宋体"/>
          <w:b/>
          <w:bCs/>
          <w:lang w:val="en-US" w:eastAsia="zh-CN"/>
        </w:rPr>
      </w:pPr>
      <w:r>
        <w:rPr>
          <w:rFonts w:hint="default" w:ascii="Times New Roman" w:hAnsi="Times New Roman" w:cs="Times New Roman"/>
          <w:sz w:val="20"/>
          <w:szCs w:val="20"/>
          <w:lang w:val="en-US" w:eastAsia="zh-CN"/>
        </w:rPr>
        <w:t>Proposal 2: Agree the reply LS R2-22</w:t>
      </w:r>
      <w:r>
        <w:rPr>
          <w:rFonts w:hint="eastAsia" w:ascii="Times New Roman" w:hAnsi="Times New Roman" w:cs="Times New Roman"/>
          <w:sz w:val="20"/>
          <w:szCs w:val="20"/>
          <w:lang w:val="en-US" w:eastAsia="zh-CN"/>
        </w:rPr>
        <w:t>10696</w:t>
      </w:r>
      <w:bookmarkStart w:id="23" w:name="_GoBack"/>
      <w:bookmarkEnd w:id="23"/>
      <w:r>
        <w:rPr>
          <w:rFonts w:hint="default" w:ascii="Times New Roman" w:hAnsi="Times New Roman" w:cs="Times New Roman"/>
          <w:sz w:val="20"/>
          <w:szCs w:val="20"/>
          <w:lang w:val="en-US" w:eastAsia="zh-CN"/>
        </w:rPr>
        <w:t xml:space="preserve">. </w:t>
      </w:r>
      <w:r>
        <w:rPr>
          <w:rFonts w:hint="eastAsia" w:ascii="Times New Roman" w:hAnsi="Times New Roman" w:eastAsia="宋体"/>
          <w:b/>
          <w:bCs/>
          <w:lang w:val="en-US" w:eastAsia="zh-CN"/>
        </w:rPr>
        <w:t xml:space="preserve"> </w:t>
      </w:r>
      <w:bookmarkEnd w:id="20"/>
    </w:p>
    <w:p>
      <w:pPr>
        <w:pStyle w:val="2"/>
      </w:pPr>
      <w:bookmarkStart w:id="21" w:name="_In-sequence_SDU_delivery"/>
      <w:bookmarkEnd w:id="21"/>
      <w:r>
        <w:rPr>
          <w:rFonts w:hint="eastAsia" w:eastAsia="宋体"/>
          <w:lang w:val="en-US" w:eastAsia="zh-CN"/>
        </w:rPr>
        <w:t xml:space="preserve">4 </w:t>
      </w:r>
      <w:r>
        <w:t>Reference</w:t>
      </w:r>
    </w:p>
    <w:p>
      <w:pPr>
        <w:spacing w:before="156"/>
        <w:rPr>
          <w:rFonts w:eastAsia="宋体"/>
          <w:lang w:val="en-US" w:eastAsia="zh-CN"/>
        </w:rPr>
      </w:pPr>
      <w:bookmarkStart w:id="22" w:name="OLE_LINK34"/>
      <w:r>
        <w:t xml:space="preserve">[1] </w:t>
      </w:r>
      <w:bookmarkEnd w:id="22"/>
      <w:r>
        <w:rPr>
          <w:rFonts w:hint="eastAsia" w:eastAsia="宋体"/>
          <w:lang w:val="en-US" w:eastAsia="zh-CN"/>
        </w:rPr>
        <w:t xml:space="preserve">TS </w:t>
      </w:r>
      <w:r>
        <w:rPr>
          <w:rFonts w:hint="eastAsia" w:eastAsia="宋体" w:cs="Arial"/>
          <w:lang w:val="en-US" w:eastAsia="zh-CN"/>
        </w:rPr>
        <w:t xml:space="preserve">37340-h10  </w:t>
      </w:r>
      <w:r>
        <w:rPr>
          <w:rFonts w:hint="eastAsia" w:eastAsia="宋体"/>
          <w:lang w:val="en-US" w:eastAsia="zh-CN"/>
        </w:rPr>
        <w:t xml:space="preserve">   </w:t>
      </w:r>
    </w:p>
    <w:p>
      <w:pPr>
        <w:spacing w:before="156"/>
        <w:rPr>
          <w:rFonts w:hint="default" w:eastAsia="宋体"/>
          <w:lang w:val="en-US" w:eastAsia="zh-CN"/>
        </w:rPr>
      </w:pPr>
      <w:r>
        <w:rPr>
          <w:rFonts w:hint="eastAsia" w:eastAsia="宋体"/>
          <w:lang w:val="en-US" w:eastAsia="zh-CN"/>
        </w:rPr>
        <w:t>[2] R2-</w:t>
      </w:r>
      <w:r>
        <w:rPr>
          <w:rFonts w:hint="eastAsia" w:ascii="Times New Roman" w:hAnsi="Times New Roman" w:eastAsia="宋体"/>
          <w:lang w:val="en-US" w:eastAsia="zh-CN"/>
        </w:rPr>
        <w:t>2209309</w:t>
      </w:r>
      <w:r>
        <w:rPr>
          <w:rFonts w:hint="eastAsia" w:eastAsia="宋体"/>
          <w:lang w:val="en-US" w:eastAsia="zh-CN"/>
        </w:rPr>
        <w:t xml:space="preserve">  </w:t>
      </w:r>
      <w:r>
        <w:rPr>
          <w:rFonts w:hint="eastAsia" w:eastAsia="宋体"/>
          <w:lang w:val="en-GB" w:eastAsia="en-GB"/>
        </w:rPr>
        <w:t xml:space="preserve">Reply LS on </w:t>
      </w:r>
      <w:r>
        <w:rPr>
          <w:rFonts w:hint="eastAsia" w:eastAsia="宋体"/>
          <w:lang w:val="en-US" w:eastAsia="zh-CN"/>
        </w:rPr>
        <w:t>clarification of RACH prioritisation rules between LTE and NR-U</w:t>
      </w:r>
    </w:p>
    <w:p>
      <w:pPr>
        <w:spacing w:before="156"/>
        <w:rPr>
          <w:rFonts w:hint="default" w:eastAsia="宋体"/>
          <w:lang w:val="en-US" w:eastAsia="zh-CN"/>
        </w:rPr>
      </w:pPr>
      <w:r>
        <w:rPr>
          <w:rFonts w:hint="eastAsia" w:eastAsia="宋体"/>
          <w:lang w:val="en-US" w:eastAsia="zh-CN"/>
        </w:rPr>
        <w:t>[3] R2-2001982  Introduction of NR-U to 37.340  OPPO  CR  Rel-16   37.340</w:t>
      </w:r>
    </w:p>
    <w:p>
      <w:pPr>
        <w:spacing w:before="156"/>
        <w:rPr>
          <w:rFonts w:hint="default" w:eastAsia="宋体"/>
          <w:lang w:val="en-US" w:eastAsia="zh-CN"/>
        </w:rPr>
      </w:pPr>
      <w:r>
        <w:rPr>
          <w:rFonts w:hint="eastAsia" w:eastAsia="宋体"/>
          <w:lang w:val="en-US" w:eastAsia="zh-CN"/>
        </w:rPr>
        <w:t xml:space="preserve">[3] R2-2210696  </w:t>
      </w:r>
      <w:r>
        <w:rPr>
          <w:rFonts w:hint="eastAsia" w:eastAsia="宋体"/>
          <w:lang w:val="en-GB" w:eastAsia="en-GB"/>
        </w:rPr>
        <w:t>Reply LS</w:t>
      </w:r>
      <w:r>
        <w:rPr>
          <w:rFonts w:hint="eastAsia" w:eastAsia="宋体"/>
          <w:lang w:val="en-US" w:eastAsia="zh-CN"/>
        </w:rPr>
        <w:t xml:space="preserve"> to RAN1 on RACH prioritisation rules between LTE and NR-U</w:t>
      </w:r>
    </w:p>
    <w:sectPr>
      <w:footerReference r:id="rId4" w:type="default"/>
      <w:headerReference r:id="rId3" w:type="even"/>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ustomXmlInsRangeStart w:id="0" w:author="ZTE(Wenting)" w:date="2021-05-09T11:18:00Z"/>
  <w:sdt>
    <w:sdtPr>
      <w:rPr/>
      <w:id w:val="969169713"/>
      <w:placeholder>
        <w:docPart w:val="231424CC03A94DF4979102B08937B75A"/>
      </w:placeholder>
      <w:temporary/>
      <w:showingPlcHdr/>
      <w15:appearance w15:val="hidden"/>
    </w:sdtPr>
    <w:sdtEndPr>
      <w:rPr/>
    </w:sdtEndPr>
    <w:sdtContent>
      <w:customXmlInsRangeEnd w:id="0"/>
      <w:p>
        <w:pPr>
          <w:pStyle w:val="38"/>
          <w:rPr>
            <w:ins w:id="2" w:author="ZTE(Wenting)" w:date="2021-05-09T11:18:00Z"/>
          </w:rPr>
        </w:pPr>
        <w:ins w:id="4" w:author="ZTE(Wenting)" w:date="2021-05-09T11:18:00Z">
          <w:r>
            <w:rPr>
              <w:lang w:val="zh-CN" w:eastAsia="zh-CN"/>
            </w:rPr>
            <w:t>[</w:t>
          </w:r>
        </w:ins>
        <w:ins w:id="5" w:author="ZTE(Wenting)" w:date="2021-05-09T11:18:00Z">
          <w:r>
            <w:rPr>
              <w:rFonts w:hint="eastAsia" w:ascii="微软雅黑" w:hAnsi="微软雅黑" w:eastAsia="微软雅黑" w:cs="微软雅黑"/>
              <w:lang w:val="zh-CN" w:eastAsia="zh-CN"/>
            </w:rPr>
            <w:t>在此处键入</w:t>
          </w:r>
        </w:ins>
        <w:ins w:id="6" w:author="ZTE(Wenting)" w:date="2021-05-09T11:18:00Z">
          <w:r>
            <w:rPr>
              <w:lang w:val="zh-CN" w:eastAsia="zh-CN"/>
            </w:rPr>
            <w:t>]</w:t>
          </w:r>
        </w:ins>
      </w:p>
      <w:customXmlInsRangeStart w:id="8" w:author="ZTE(Wenting)" w:date="2021-05-09T11:18:00Z"/>
    </w:sdtContent>
  </w:sdt>
  <w:customXmlInsRangeEnd w:id="8"/>
  <w:p>
    <w:pPr>
      <w:pStyle w:val="38"/>
      <w:tabs>
        <w:tab w:val="center" w:pos="4820"/>
        <w:tab w:val="right" w:pos="9639"/>
      </w:tabs>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2">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3">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4">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5">
    <w:nsid w:val="3AA46647"/>
    <w:multiLevelType w:val="multilevel"/>
    <w:tmpl w:val="3AA46647"/>
    <w:lvl w:ilvl="0" w:tentative="0">
      <w:start w:val="1"/>
      <w:numFmt w:val="decimal"/>
      <w:pStyle w:val="7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BDF65F6"/>
    <w:multiLevelType w:val="multilevel"/>
    <w:tmpl w:val="4BDF65F6"/>
    <w:lvl w:ilvl="0" w:tentative="0">
      <w:start w:val="1"/>
      <w:numFmt w:val="decimal"/>
      <w:pStyle w:val="6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9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21F44A7"/>
    <w:multiLevelType w:val="multilevel"/>
    <w:tmpl w:val="521F44A7"/>
    <w:lvl w:ilvl="0" w:tentative="0">
      <w:start w:val="1"/>
      <w:numFmt w:val="bullet"/>
      <w:pStyle w:val="118"/>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0">
    <w:nsid w:val="64D33CFE"/>
    <w:multiLevelType w:val="multilevel"/>
    <w:tmpl w:val="64D33C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2">
    <w:nsid w:val="70146DC0"/>
    <w:multiLevelType w:val="multilevel"/>
    <w:tmpl w:val="70146DC0"/>
    <w:lvl w:ilvl="0" w:tentative="0">
      <w:start w:val="1"/>
      <w:numFmt w:val="bullet"/>
      <w:pStyle w:val="150"/>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11"/>
  </w:num>
  <w:num w:numId="2">
    <w:abstractNumId w:val="4"/>
  </w:num>
  <w:num w:numId="3">
    <w:abstractNumId w:val="1"/>
  </w:num>
  <w:num w:numId="4">
    <w:abstractNumId w:val="3"/>
  </w:num>
  <w:num w:numId="5">
    <w:abstractNumId w:val="2"/>
  </w:num>
  <w:num w:numId="6">
    <w:abstractNumId w:val="9"/>
  </w:num>
  <w:num w:numId="7">
    <w:abstractNumId w:val="0"/>
  </w:num>
  <w:num w:numId="8">
    <w:abstractNumId w:val="13"/>
  </w:num>
  <w:num w:numId="9">
    <w:abstractNumId w:val="6"/>
  </w:num>
  <w:num w:numId="10">
    <w:abstractNumId w:val="5"/>
  </w:num>
  <w:num w:numId="11">
    <w:abstractNumId w:val="7"/>
  </w:num>
  <w:num w:numId="12">
    <w:abstractNumId w:val="8"/>
  </w:num>
  <w:num w:numId="13">
    <w:abstractNumId w:val="12"/>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Wenting)">
    <w15:presenceInfo w15:providerId="None" w15:userId="ZTE(Wen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0"/>
  <w:bordersDoNotSurroundFooter w:val="0"/>
  <w:attachedTemplate r:id="rId1"/>
  <w:documentProtection w:enforcement="0"/>
  <w:defaultTabStop w:val="567"/>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doNotExpandShiftReturn/>
    <w:applyBreakingRules/>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806"/>
    <w:rsid w:val="000006E1"/>
    <w:rsid w:val="00002A37"/>
    <w:rsid w:val="0000564C"/>
    <w:rsid w:val="00006446"/>
    <w:rsid w:val="00006896"/>
    <w:rsid w:val="00007CDC"/>
    <w:rsid w:val="00011B28"/>
    <w:rsid w:val="00015D15"/>
    <w:rsid w:val="000236C2"/>
    <w:rsid w:val="0002564D"/>
    <w:rsid w:val="00025ECA"/>
    <w:rsid w:val="000325B8"/>
    <w:rsid w:val="000334D6"/>
    <w:rsid w:val="00034C15"/>
    <w:rsid w:val="00036BA1"/>
    <w:rsid w:val="000422E2"/>
    <w:rsid w:val="00042F22"/>
    <w:rsid w:val="000444EF"/>
    <w:rsid w:val="000508F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3777"/>
    <w:rsid w:val="0009510F"/>
    <w:rsid w:val="000A1B7B"/>
    <w:rsid w:val="000A2A9B"/>
    <w:rsid w:val="000A3834"/>
    <w:rsid w:val="000A56F2"/>
    <w:rsid w:val="000B2719"/>
    <w:rsid w:val="000B3A8F"/>
    <w:rsid w:val="000B4AB9"/>
    <w:rsid w:val="000B58C3"/>
    <w:rsid w:val="000B61E9"/>
    <w:rsid w:val="000C165A"/>
    <w:rsid w:val="000C2E19"/>
    <w:rsid w:val="000D0D07"/>
    <w:rsid w:val="000D4797"/>
    <w:rsid w:val="000E0527"/>
    <w:rsid w:val="000E1E92"/>
    <w:rsid w:val="000E4406"/>
    <w:rsid w:val="000F06D6"/>
    <w:rsid w:val="000F0EB1"/>
    <w:rsid w:val="000F1106"/>
    <w:rsid w:val="000F3BE9"/>
    <w:rsid w:val="000F3F6C"/>
    <w:rsid w:val="000F6DF3"/>
    <w:rsid w:val="001005FF"/>
    <w:rsid w:val="0010183B"/>
    <w:rsid w:val="00102A64"/>
    <w:rsid w:val="001062FB"/>
    <w:rsid w:val="001063E6"/>
    <w:rsid w:val="00113CF4"/>
    <w:rsid w:val="001153EA"/>
    <w:rsid w:val="00115643"/>
    <w:rsid w:val="00116765"/>
    <w:rsid w:val="001219F5"/>
    <w:rsid w:val="00121A20"/>
    <w:rsid w:val="0012377F"/>
    <w:rsid w:val="00124314"/>
    <w:rsid w:val="00126B4A"/>
    <w:rsid w:val="001324AA"/>
    <w:rsid w:val="00132FD0"/>
    <w:rsid w:val="001344C0"/>
    <w:rsid w:val="001346FA"/>
    <w:rsid w:val="00135252"/>
    <w:rsid w:val="00137AB5"/>
    <w:rsid w:val="00137F0B"/>
    <w:rsid w:val="00151E23"/>
    <w:rsid w:val="001526E0"/>
    <w:rsid w:val="001551B5"/>
    <w:rsid w:val="001659C1"/>
    <w:rsid w:val="00173A8E"/>
    <w:rsid w:val="00173F48"/>
    <w:rsid w:val="0017502C"/>
    <w:rsid w:val="0018143F"/>
    <w:rsid w:val="00181FF8"/>
    <w:rsid w:val="00190AC1"/>
    <w:rsid w:val="0019341A"/>
    <w:rsid w:val="0019588C"/>
    <w:rsid w:val="00197DF9"/>
    <w:rsid w:val="001A1987"/>
    <w:rsid w:val="001A2564"/>
    <w:rsid w:val="001A6173"/>
    <w:rsid w:val="001A6CBA"/>
    <w:rsid w:val="001A7BED"/>
    <w:rsid w:val="001B0D97"/>
    <w:rsid w:val="001B5A5D"/>
    <w:rsid w:val="001C1CE5"/>
    <w:rsid w:val="001C3D2A"/>
    <w:rsid w:val="001D4589"/>
    <w:rsid w:val="001D48EB"/>
    <w:rsid w:val="001D51BA"/>
    <w:rsid w:val="001D53E7"/>
    <w:rsid w:val="001D6342"/>
    <w:rsid w:val="001D6D53"/>
    <w:rsid w:val="001E5648"/>
    <w:rsid w:val="001E58E2"/>
    <w:rsid w:val="001E7AED"/>
    <w:rsid w:val="001F3916"/>
    <w:rsid w:val="001F54C5"/>
    <w:rsid w:val="001F662C"/>
    <w:rsid w:val="001F7074"/>
    <w:rsid w:val="00200490"/>
    <w:rsid w:val="00201F3A"/>
    <w:rsid w:val="00203F96"/>
    <w:rsid w:val="002069B2"/>
    <w:rsid w:val="00207FA3"/>
    <w:rsid w:val="00211BB8"/>
    <w:rsid w:val="00214400"/>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41DE"/>
    <w:rsid w:val="00255189"/>
    <w:rsid w:val="00255900"/>
    <w:rsid w:val="00257543"/>
    <w:rsid w:val="002617E7"/>
    <w:rsid w:val="00262731"/>
    <w:rsid w:val="00263262"/>
    <w:rsid w:val="00264228"/>
    <w:rsid w:val="00264334"/>
    <w:rsid w:val="0026473E"/>
    <w:rsid w:val="00266214"/>
    <w:rsid w:val="00267C83"/>
    <w:rsid w:val="0027144F"/>
    <w:rsid w:val="00271813"/>
    <w:rsid w:val="00271F3A"/>
    <w:rsid w:val="00272A50"/>
    <w:rsid w:val="00273278"/>
    <w:rsid w:val="002737F4"/>
    <w:rsid w:val="002805F5"/>
    <w:rsid w:val="00280751"/>
    <w:rsid w:val="0028280A"/>
    <w:rsid w:val="00286ACD"/>
    <w:rsid w:val="00287838"/>
    <w:rsid w:val="002907B5"/>
    <w:rsid w:val="00292EB7"/>
    <w:rsid w:val="00294123"/>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5A9E"/>
    <w:rsid w:val="00357380"/>
    <w:rsid w:val="00360091"/>
    <w:rsid w:val="003602D9"/>
    <w:rsid w:val="003604CE"/>
    <w:rsid w:val="00370E47"/>
    <w:rsid w:val="003742AC"/>
    <w:rsid w:val="00377CE1"/>
    <w:rsid w:val="003851C2"/>
    <w:rsid w:val="00385BF0"/>
    <w:rsid w:val="003939FF"/>
    <w:rsid w:val="003A2223"/>
    <w:rsid w:val="003A2A0F"/>
    <w:rsid w:val="003A45A1"/>
    <w:rsid w:val="003A5B0A"/>
    <w:rsid w:val="003A6BAC"/>
    <w:rsid w:val="003A70A4"/>
    <w:rsid w:val="003A7CB7"/>
    <w:rsid w:val="003A7EF3"/>
    <w:rsid w:val="003B159C"/>
    <w:rsid w:val="003B369F"/>
    <w:rsid w:val="003B36A3"/>
    <w:rsid w:val="003B64BB"/>
    <w:rsid w:val="003B7FE5"/>
    <w:rsid w:val="003C11C8"/>
    <w:rsid w:val="003C2702"/>
    <w:rsid w:val="003C7806"/>
    <w:rsid w:val="003D109F"/>
    <w:rsid w:val="003D2478"/>
    <w:rsid w:val="003D3365"/>
    <w:rsid w:val="003D3C45"/>
    <w:rsid w:val="003D4715"/>
    <w:rsid w:val="003D5B1F"/>
    <w:rsid w:val="003E15FA"/>
    <w:rsid w:val="003E55E4"/>
    <w:rsid w:val="003E74E3"/>
    <w:rsid w:val="003F05C7"/>
    <w:rsid w:val="003F08AA"/>
    <w:rsid w:val="003F2CD4"/>
    <w:rsid w:val="003F6BBE"/>
    <w:rsid w:val="004000E8"/>
    <w:rsid w:val="00402299"/>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3779F"/>
    <w:rsid w:val="00441A92"/>
    <w:rsid w:val="004431DC"/>
    <w:rsid w:val="00444F56"/>
    <w:rsid w:val="00446488"/>
    <w:rsid w:val="004517AA"/>
    <w:rsid w:val="00452CAC"/>
    <w:rsid w:val="00457565"/>
    <w:rsid w:val="00457B71"/>
    <w:rsid w:val="004669E2"/>
    <w:rsid w:val="00470C31"/>
    <w:rsid w:val="00471DE0"/>
    <w:rsid w:val="004734D0"/>
    <w:rsid w:val="0047556B"/>
    <w:rsid w:val="0047644E"/>
    <w:rsid w:val="00477768"/>
    <w:rsid w:val="0048445D"/>
    <w:rsid w:val="00492BC5"/>
    <w:rsid w:val="004964F1"/>
    <w:rsid w:val="004A16BC"/>
    <w:rsid w:val="004A2B94"/>
    <w:rsid w:val="004A558A"/>
    <w:rsid w:val="004B4BE0"/>
    <w:rsid w:val="004B6F6A"/>
    <w:rsid w:val="004B7C0C"/>
    <w:rsid w:val="004C3898"/>
    <w:rsid w:val="004D36B1"/>
    <w:rsid w:val="004D388A"/>
    <w:rsid w:val="004D7EBD"/>
    <w:rsid w:val="004E2680"/>
    <w:rsid w:val="004E28F9"/>
    <w:rsid w:val="004E462E"/>
    <w:rsid w:val="004E56DC"/>
    <w:rsid w:val="004E6A2E"/>
    <w:rsid w:val="004E76F4"/>
    <w:rsid w:val="004F0B4E"/>
    <w:rsid w:val="004F0B6C"/>
    <w:rsid w:val="004F2078"/>
    <w:rsid w:val="004F4DA3"/>
    <w:rsid w:val="00506557"/>
    <w:rsid w:val="0050677A"/>
    <w:rsid w:val="005108D8"/>
    <w:rsid w:val="005116F9"/>
    <w:rsid w:val="00515174"/>
    <w:rsid w:val="005153A7"/>
    <w:rsid w:val="00517C80"/>
    <w:rsid w:val="005219CF"/>
    <w:rsid w:val="00533764"/>
    <w:rsid w:val="00534B59"/>
    <w:rsid w:val="00536759"/>
    <w:rsid w:val="00537C62"/>
    <w:rsid w:val="005422AF"/>
    <w:rsid w:val="00546970"/>
    <w:rsid w:val="00554E19"/>
    <w:rsid w:val="0056005A"/>
    <w:rsid w:val="0056121F"/>
    <w:rsid w:val="00561B6B"/>
    <w:rsid w:val="00563706"/>
    <w:rsid w:val="00572505"/>
    <w:rsid w:val="00582809"/>
    <w:rsid w:val="0058457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373"/>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C70"/>
    <w:rsid w:val="0066011D"/>
    <w:rsid w:val="006607C0"/>
    <w:rsid w:val="006613A6"/>
    <w:rsid w:val="006627A2"/>
    <w:rsid w:val="006634E6"/>
    <w:rsid w:val="00664B5A"/>
    <w:rsid w:val="006655EE"/>
    <w:rsid w:val="00667EE7"/>
    <w:rsid w:val="00670922"/>
    <w:rsid w:val="00670BE1"/>
    <w:rsid w:val="0067218F"/>
    <w:rsid w:val="006741F2"/>
    <w:rsid w:val="00674CC3"/>
    <w:rsid w:val="00675C72"/>
    <w:rsid w:val="006771F9"/>
    <w:rsid w:val="006776D7"/>
    <w:rsid w:val="00681003"/>
    <w:rsid w:val="006817C9"/>
    <w:rsid w:val="00683ECE"/>
    <w:rsid w:val="00684FE5"/>
    <w:rsid w:val="00685230"/>
    <w:rsid w:val="00692837"/>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C7F96"/>
    <w:rsid w:val="006D03DF"/>
    <w:rsid w:val="006D511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9FA"/>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0FAC"/>
    <w:rsid w:val="00762BB9"/>
    <w:rsid w:val="00764AB1"/>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1825"/>
    <w:rsid w:val="007B3D2D"/>
    <w:rsid w:val="007B50AE"/>
    <w:rsid w:val="007B51DF"/>
    <w:rsid w:val="007C05DD"/>
    <w:rsid w:val="007C3D18"/>
    <w:rsid w:val="007C60BF"/>
    <w:rsid w:val="007C6A07"/>
    <w:rsid w:val="007C75A1"/>
    <w:rsid w:val="007C77A5"/>
    <w:rsid w:val="007D04E5"/>
    <w:rsid w:val="007D5901"/>
    <w:rsid w:val="007D7526"/>
    <w:rsid w:val="007E44A3"/>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FC5"/>
    <w:rsid w:val="00827D6F"/>
    <w:rsid w:val="008376AC"/>
    <w:rsid w:val="008404C2"/>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7C27"/>
    <w:rsid w:val="008A0806"/>
    <w:rsid w:val="008A21FF"/>
    <w:rsid w:val="008A2CE2"/>
    <w:rsid w:val="008A30AC"/>
    <w:rsid w:val="008A44B8"/>
    <w:rsid w:val="008A51A8"/>
    <w:rsid w:val="008A54C7"/>
    <w:rsid w:val="008A77D8"/>
    <w:rsid w:val="008B0483"/>
    <w:rsid w:val="008B120C"/>
    <w:rsid w:val="008B1D8A"/>
    <w:rsid w:val="008B51A0"/>
    <w:rsid w:val="008B592A"/>
    <w:rsid w:val="008B7B5C"/>
    <w:rsid w:val="008C0C99"/>
    <w:rsid w:val="008C2017"/>
    <w:rsid w:val="008C4958"/>
    <w:rsid w:val="008C4BAA"/>
    <w:rsid w:val="008C6AE8"/>
    <w:rsid w:val="008C7573"/>
    <w:rsid w:val="008D00A5"/>
    <w:rsid w:val="008D34F1"/>
    <w:rsid w:val="008D39D8"/>
    <w:rsid w:val="008D5704"/>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6E7D"/>
    <w:rsid w:val="009572D4"/>
    <w:rsid w:val="00961921"/>
    <w:rsid w:val="0096430A"/>
    <w:rsid w:val="0096554B"/>
    <w:rsid w:val="0096584A"/>
    <w:rsid w:val="00971F08"/>
    <w:rsid w:val="0097603D"/>
    <w:rsid w:val="00976949"/>
    <w:rsid w:val="00980477"/>
    <w:rsid w:val="00985253"/>
    <w:rsid w:val="009853B3"/>
    <w:rsid w:val="00990630"/>
    <w:rsid w:val="00991761"/>
    <w:rsid w:val="009931E4"/>
    <w:rsid w:val="00994DCA"/>
    <w:rsid w:val="009960EC"/>
    <w:rsid w:val="00996312"/>
    <w:rsid w:val="009970DD"/>
    <w:rsid w:val="009A0FBA"/>
    <w:rsid w:val="009A1601"/>
    <w:rsid w:val="009A3649"/>
    <w:rsid w:val="009A3BB6"/>
    <w:rsid w:val="009A462D"/>
    <w:rsid w:val="009A5CBA"/>
    <w:rsid w:val="009B1F30"/>
    <w:rsid w:val="009B3AC2"/>
    <w:rsid w:val="009B4DF4"/>
    <w:rsid w:val="009B564E"/>
    <w:rsid w:val="009B5C2E"/>
    <w:rsid w:val="009B7E87"/>
    <w:rsid w:val="009C0169"/>
    <w:rsid w:val="009C403E"/>
    <w:rsid w:val="009D4FF0"/>
    <w:rsid w:val="009D703C"/>
    <w:rsid w:val="009D718F"/>
    <w:rsid w:val="009E068F"/>
    <w:rsid w:val="009E14E0"/>
    <w:rsid w:val="009E35DB"/>
    <w:rsid w:val="009E47A3"/>
    <w:rsid w:val="009F08F3"/>
    <w:rsid w:val="009F1AB0"/>
    <w:rsid w:val="009F344F"/>
    <w:rsid w:val="00A031D8"/>
    <w:rsid w:val="00A048A8"/>
    <w:rsid w:val="00A04F49"/>
    <w:rsid w:val="00A13E54"/>
    <w:rsid w:val="00A165E9"/>
    <w:rsid w:val="00A17F63"/>
    <w:rsid w:val="00A2193B"/>
    <w:rsid w:val="00A2351A"/>
    <w:rsid w:val="00A264A9"/>
    <w:rsid w:val="00A26DCF"/>
    <w:rsid w:val="00A27785"/>
    <w:rsid w:val="00A27CDE"/>
    <w:rsid w:val="00A30187"/>
    <w:rsid w:val="00A3448A"/>
    <w:rsid w:val="00A36297"/>
    <w:rsid w:val="00A41E2B"/>
    <w:rsid w:val="00A45356"/>
    <w:rsid w:val="00A45B74"/>
    <w:rsid w:val="00A52E1D"/>
    <w:rsid w:val="00A56B5A"/>
    <w:rsid w:val="00A61499"/>
    <w:rsid w:val="00A62A77"/>
    <w:rsid w:val="00A63483"/>
    <w:rsid w:val="00A6479F"/>
    <w:rsid w:val="00A657D7"/>
    <w:rsid w:val="00A660AC"/>
    <w:rsid w:val="00A67E6C"/>
    <w:rsid w:val="00A71B99"/>
    <w:rsid w:val="00A739D0"/>
    <w:rsid w:val="00A761D4"/>
    <w:rsid w:val="00A77EC4"/>
    <w:rsid w:val="00A9267E"/>
    <w:rsid w:val="00A92879"/>
    <w:rsid w:val="00A9442A"/>
    <w:rsid w:val="00A978C5"/>
    <w:rsid w:val="00AA016F"/>
    <w:rsid w:val="00AA1ED6"/>
    <w:rsid w:val="00AA51D6"/>
    <w:rsid w:val="00AB0BC8"/>
    <w:rsid w:val="00AB11CA"/>
    <w:rsid w:val="00AB14D9"/>
    <w:rsid w:val="00AB4AB8"/>
    <w:rsid w:val="00AB655E"/>
    <w:rsid w:val="00AB718E"/>
    <w:rsid w:val="00AC007F"/>
    <w:rsid w:val="00AC2ECD"/>
    <w:rsid w:val="00AC3119"/>
    <w:rsid w:val="00AC49FB"/>
    <w:rsid w:val="00AC5A10"/>
    <w:rsid w:val="00AD0AA3"/>
    <w:rsid w:val="00AD3F94"/>
    <w:rsid w:val="00AD4A5A"/>
    <w:rsid w:val="00AE27AC"/>
    <w:rsid w:val="00AE40E0"/>
    <w:rsid w:val="00AE4DBA"/>
    <w:rsid w:val="00AE4F07"/>
    <w:rsid w:val="00AF1C5D"/>
    <w:rsid w:val="00AF27E8"/>
    <w:rsid w:val="00AF42D7"/>
    <w:rsid w:val="00B006FE"/>
    <w:rsid w:val="00B007CB"/>
    <w:rsid w:val="00B02AA9"/>
    <w:rsid w:val="00B02FA3"/>
    <w:rsid w:val="00B05084"/>
    <w:rsid w:val="00B0663C"/>
    <w:rsid w:val="00B07F68"/>
    <w:rsid w:val="00B157F9"/>
    <w:rsid w:val="00B20256"/>
    <w:rsid w:val="00B20D09"/>
    <w:rsid w:val="00B2763F"/>
    <w:rsid w:val="00B27AAC"/>
    <w:rsid w:val="00B30929"/>
    <w:rsid w:val="00B33951"/>
    <w:rsid w:val="00B372AA"/>
    <w:rsid w:val="00B40445"/>
    <w:rsid w:val="00B409E0"/>
    <w:rsid w:val="00B41888"/>
    <w:rsid w:val="00B44C50"/>
    <w:rsid w:val="00B45A52"/>
    <w:rsid w:val="00B46175"/>
    <w:rsid w:val="00B548B7"/>
    <w:rsid w:val="00B56344"/>
    <w:rsid w:val="00B664C7"/>
    <w:rsid w:val="00B67B95"/>
    <w:rsid w:val="00B7097E"/>
    <w:rsid w:val="00B739F6"/>
    <w:rsid w:val="00B75287"/>
    <w:rsid w:val="00B81A6C"/>
    <w:rsid w:val="00B85DE5"/>
    <w:rsid w:val="00B90F73"/>
    <w:rsid w:val="00B93B59"/>
    <w:rsid w:val="00B9406A"/>
    <w:rsid w:val="00BA2280"/>
    <w:rsid w:val="00BA2A08"/>
    <w:rsid w:val="00BA56D2"/>
    <w:rsid w:val="00BA76E0"/>
    <w:rsid w:val="00BB1687"/>
    <w:rsid w:val="00BB1A74"/>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68E6"/>
    <w:rsid w:val="00C279B5"/>
    <w:rsid w:val="00C27C45"/>
    <w:rsid w:val="00C35A3E"/>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180"/>
    <w:rsid w:val="00C93814"/>
    <w:rsid w:val="00C93C4B"/>
    <w:rsid w:val="00C944AB"/>
    <w:rsid w:val="00C95B40"/>
    <w:rsid w:val="00CA1ED8"/>
    <w:rsid w:val="00CB1F63"/>
    <w:rsid w:val="00CB7170"/>
    <w:rsid w:val="00CB73C4"/>
    <w:rsid w:val="00CC040E"/>
    <w:rsid w:val="00CC111F"/>
    <w:rsid w:val="00CC2011"/>
    <w:rsid w:val="00CC3EA0"/>
    <w:rsid w:val="00CC7B45"/>
    <w:rsid w:val="00CD1188"/>
    <w:rsid w:val="00CD2ED1"/>
    <w:rsid w:val="00CD337B"/>
    <w:rsid w:val="00CE0424"/>
    <w:rsid w:val="00CE7561"/>
    <w:rsid w:val="00CE78FD"/>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290C"/>
    <w:rsid w:val="00DA305E"/>
    <w:rsid w:val="00DA5417"/>
    <w:rsid w:val="00DA56E8"/>
    <w:rsid w:val="00DB0A9F"/>
    <w:rsid w:val="00DB2646"/>
    <w:rsid w:val="00DB377D"/>
    <w:rsid w:val="00DC2D36"/>
    <w:rsid w:val="00DC53EF"/>
    <w:rsid w:val="00DC6640"/>
    <w:rsid w:val="00DE5608"/>
    <w:rsid w:val="00DE58D0"/>
    <w:rsid w:val="00DE654F"/>
    <w:rsid w:val="00DF0B6E"/>
    <w:rsid w:val="00DF15E0"/>
    <w:rsid w:val="00DF37A0"/>
    <w:rsid w:val="00E110E7"/>
    <w:rsid w:val="00E11B20"/>
    <w:rsid w:val="00E15FEC"/>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35F"/>
    <w:rsid w:val="00E8234C"/>
    <w:rsid w:val="00E83AA9"/>
    <w:rsid w:val="00E85928"/>
    <w:rsid w:val="00E87822"/>
    <w:rsid w:val="00E90395"/>
    <w:rsid w:val="00E90E49"/>
    <w:rsid w:val="00E917F9"/>
    <w:rsid w:val="00E9291C"/>
    <w:rsid w:val="00E93FFE"/>
    <w:rsid w:val="00E94F8A"/>
    <w:rsid w:val="00EA7A41"/>
    <w:rsid w:val="00EB077B"/>
    <w:rsid w:val="00EB4EA2"/>
    <w:rsid w:val="00EB530C"/>
    <w:rsid w:val="00EB6742"/>
    <w:rsid w:val="00EC24D5"/>
    <w:rsid w:val="00EC27C6"/>
    <w:rsid w:val="00EC4207"/>
    <w:rsid w:val="00EC55F6"/>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27CC0"/>
    <w:rsid w:val="00F30828"/>
    <w:rsid w:val="00F313D6"/>
    <w:rsid w:val="00F40F0C"/>
    <w:rsid w:val="00F4766C"/>
    <w:rsid w:val="00F5060E"/>
    <w:rsid w:val="00F507D1"/>
    <w:rsid w:val="00F519CE"/>
    <w:rsid w:val="00F51ADA"/>
    <w:rsid w:val="00F53AB9"/>
    <w:rsid w:val="00F60203"/>
    <w:rsid w:val="00F607C5"/>
    <w:rsid w:val="00F60DEA"/>
    <w:rsid w:val="00F6302A"/>
    <w:rsid w:val="00F63950"/>
    <w:rsid w:val="00F64647"/>
    <w:rsid w:val="00F64C2B"/>
    <w:rsid w:val="00F651BE"/>
    <w:rsid w:val="00F67F53"/>
    <w:rsid w:val="00F703BE"/>
    <w:rsid w:val="00F70CAF"/>
    <w:rsid w:val="00F71F69"/>
    <w:rsid w:val="00F72B72"/>
    <w:rsid w:val="00F74BB9"/>
    <w:rsid w:val="00F75582"/>
    <w:rsid w:val="00F76EFA"/>
    <w:rsid w:val="00F804BE"/>
    <w:rsid w:val="00F817CE"/>
    <w:rsid w:val="00F8456C"/>
    <w:rsid w:val="00F859D8"/>
    <w:rsid w:val="00F85C1D"/>
    <w:rsid w:val="00F868F5"/>
    <w:rsid w:val="00F9056A"/>
    <w:rsid w:val="00F90F8D"/>
    <w:rsid w:val="00F92782"/>
    <w:rsid w:val="00F93AA9"/>
    <w:rsid w:val="00F96985"/>
    <w:rsid w:val="00F97838"/>
    <w:rsid w:val="00FA2BB3"/>
    <w:rsid w:val="00FA472D"/>
    <w:rsid w:val="00FA495D"/>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01421910"/>
    <w:rsid w:val="015F7170"/>
    <w:rsid w:val="01924888"/>
    <w:rsid w:val="02156EE2"/>
    <w:rsid w:val="0256372E"/>
    <w:rsid w:val="02B77F01"/>
    <w:rsid w:val="031F040B"/>
    <w:rsid w:val="041B4A50"/>
    <w:rsid w:val="04596071"/>
    <w:rsid w:val="04736E7B"/>
    <w:rsid w:val="050D3955"/>
    <w:rsid w:val="05136165"/>
    <w:rsid w:val="063012DF"/>
    <w:rsid w:val="063A4385"/>
    <w:rsid w:val="065A6BE5"/>
    <w:rsid w:val="065E4E93"/>
    <w:rsid w:val="06C80DFC"/>
    <w:rsid w:val="06F92DAB"/>
    <w:rsid w:val="07DC4EDC"/>
    <w:rsid w:val="080344C0"/>
    <w:rsid w:val="081E02D7"/>
    <w:rsid w:val="08576077"/>
    <w:rsid w:val="089E432F"/>
    <w:rsid w:val="08F057C7"/>
    <w:rsid w:val="09293BFE"/>
    <w:rsid w:val="09914B9C"/>
    <w:rsid w:val="09A82F3A"/>
    <w:rsid w:val="09CA73A1"/>
    <w:rsid w:val="09DC32BC"/>
    <w:rsid w:val="0A00224B"/>
    <w:rsid w:val="0A525131"/>
    <w:rsid w:val="0AC91BDC"/>
    <w:rsid w:val="0AD512E6"/>
    <w:rsid w:val="0AF25CE8"/>
    <w:rsid w:val="0B034665"/>
    <w:rsid w:val="0B4D0F2B"/>
    <w:rsid w:val="0BAF1CBA"/>
    <w:rsid w:val="0BED29AD"/>
    <w:rsid w:val="0BF005E9"/>
    <w:rsid w:val="0BFA2450"/>
    <w:rsid w:val="0C580136"/>
    <w:rsid w:val="0C975ED1"/>
    <w:rsid w:val="0CBD52F5"/>
    <w:rsid w:val="0CCE0315"/>
    <w:rsid w:val="0D3809A8"/>
    <w:rsid w:val="0D79025A"/>
    <w:rsid w:val="0E0509BF"/>
    <w:rsid w:val="0E6B6FD1"/>
    <w:rsid w:val="0E6C7166"/>
    <w:rsid w:val="0EB27012"/>
    <w:rsid w:val="0EB56A8A"/>
    <w:rsid w:val="0EDB55DE"/>
    <w:rsid w:val="0EF4130B"/>
    <w:rsid w:val="0F112A5B"/>
    <w:rsid w:val="0F185DB0"/>
    <w:rsid w:val="0F3A6398"/>
    <w:rsid w:val="0F41688C"/>
    <w:rsid w:val="0FA0016D"/>
    <w:rsid w:val="0FAC2FD4"/>
    <w:rsid w:val="0FE77CD4"/>
    <w:rsid w:val="0FF630D8"/>
    <w:rsid w:val="0FFD4CF2"/>
    <w:rsid w:val="10342A6C"/>
    <w:rsid w:val="106B329B"/>
    <w:rsid w:val="10F64C39"/>
    <w:rsid w:val="10FC715C"/>
    <w:rsid w:val="112938FF"/>
    <w:rsid w:val="11400E6C"/>
    <w:rsid w:val="117B237A"/>
    <w:rsid w:val="12055893"/>
    <w:rsid w:val="122270CD"/>
    <w:rsid w:val="125A05E9"/>
    <w:rsid w:val="13233AD8"/>
    <w:rsid w:val="1387402C"/>
    <w:rsid w:val="13E16AC8"/>
    <w:rsid w:val="13F82008"/>
    <w:rsid w:val="140429D1"/>
    <w:rsid w:val="15114D9C"/>
    <w:rsid w:val="152D08C2"/>
    <w:rsid w:val="15603A87"/>
    <w:rsid w:val="15866FFD"/>
    <w:rsid w:val="159B0828"/>
    <w:rsid w:val="15B26FEE"/>
    <w:rsid w:val="161059D7"/>
    <w:rsid w:val="167C5E2F"/>
    <w:rsid w:val="16B44E19"/>
    <w:rsid w:val="16BA48A2"/>
    <w:rsid w:val="17023F67"/>
    <w:rsid w:val="170576A1"/>
    <w:rsid w:val="172154FC"/>
    <w:rsid w:val="176E7224"/>
    <w:rsid w:val="17CB53EF"/>
    <w:rsid w:val="183924E3"/>
    <w:rsid w:val="189C330E"/>
    <w:rsid w:val="195C6D79"/>
    <w:rsid w:val="19690DA3"/>
    <w:rsid w:val="19895F2C"/>
    <w:rsid w:val="19CB6EB8"/>
    <w:rsid w:val="19FB24DC"/>
    <w:rsid w:val="1A191608"/>
    <w:rsid w:val="1A22094D"/>
    <w:rsid w:val="1A3317CB"/>
    <w:rsid w:val="1A5E533B"/>
    <w:rsid w:val="1A6B6348"/>
    <w:rsid w:val="1A921227"/>
    <w:rsid w:val="1B6B518F"/>
    <w:rsid w:val="1BB843FE"/>
    <w:rsid w:val="1BBA7996"/>
    <w:rsid w:val="1CAF4347"/>
    <w:rsid w:val="1CB76091"/>
    <w:rsid w:val="1D4E4A8C"/>
    <w:rsid w:val="1E302ED7"/>
    <w:rsid w:val="1ED73449"/>
    <w:rsid w:val="1F527C25"/>
    <w:rsid w:val="1F77242D"/>
    <w:rsid w:val="1FAD5AAE"/>
    <w:rsid w:val="20435C64"/>
    <w:rsid w:val="2051587D"/>
    <w:rsid w:val="2083798C"/>
    <w:rsid w:val="2087376A"/>
    <w:rsid w:val="213F0E71"/>
    <w:rsid w:val="21BD2180"/>
    <w:rsid w:val="21F860F0"/>
    <w:rsid w:val="22430F30"/>
    <w:rsid w:val="22D36F2B"/>
    <w:rsid w:val="22EC27E2"/>
    <w:rsid w:val="231D62EA"/>
    <w:rsid w:val="234168FA"/>
    <w:rsid w:val="235C7872"/>
    <w:rsid w:val="23796125"/>
    <w:rsid w:val="23867E98"/>
    <w:rsid w:val="23A3311B"/>
    <w:rsid w:val="23C9597E"/>
    <w:rsid w:val="240C44FC"/>
    <w:rsid w:val="241B6164"/>
    <w:rsid w:val="2451379B"/>
    <w:rsid w:val="247D5CF8"/>
    <w:rsid w:val="24A0330B"/>
    <w:rsid w:val="24CB0463"/>
    <w:rsid w:val="255C4C24"/>
    <w:rsid w:val="25954A97"/>
    <w:rsid w:val="25A409E6"/>
    <w:rsid w:val="25C16A6B"/>
    <w:rsid w:val="26DB47D4"/>
    <w:rsid w:val="26F52E68"/>
    <w:rsid w:val="27071A9A"/>
    <w:rsid w:val="27582DCF"/>
    <w:rsid w:val="275911A5"/>
    <w:rsid w:val="27676661"/>
    <w:rsid w:val="28467C7E"/>
    <w:rsid w:val="28B11B39"/>
    <w:rsid w:val="29DF7F95"/>
    <w:rsid w:val="2A393711"/>
    <w:rsid w:val="2A790D61"/>
    <w:rsid w:val="2AAE3B7D"/>
    <w:rsid w:val="2AB15D1A"/>
    <w:rsid w:val="2ACF10A3"/>
    <w:rsid w:val="2AD854C9"/>
    <w:rsid w:val="2B3964C5"/>
    <w:rsid w:val="2B591E6E"/>
    <w:rsid w:val="2B61082F"/>
    <w:rsid w:val="2B7567EA"/>
    <w:rsid w:val="2B8E687E"/>
    <w:rsid w:val="2BE16FD2"/>
    <w:rsid w:val="2BF86A47"/>
    <w:rsid w:val="2C463DC9"/>
    <w:rsid w:val="2C7B6633"/>
    <w:rsid w:val="2CC118AB"/>
    <w:rsid w:val="2CEF3DF1"/>
    <w:rsid w:val="2D2D72B4"/>
    <w:rsid w:val="2D521F54"/>
    <w:rsid w:val="2D644D55"/>
    <w:rsid w:val="2DF879FE"/>
    <w:rsid w:val="2E190E02"/>
    <w:rsid w:val="2E3901FF"/>
    <w:rsid w:val="2EF02675"/>
    <w:rsid w:val="2EFE3924"/>
    <w:rsid w:val="2FC9777D"/>
    <w:rsid w:val="30856EA2"/>
    <w:rsid w:val="30857D09"/>
    <w:rsid w:val="3157656E"/>
    <w:rsid w:val="31662BE7"/>
    <w:rsid w:val="321A19C3"/>
    <w:rsid w:val="32A04F72"/>
    <w:rsid w:val="33021379"/>
    <w:rsid w:val="33293BB5"/>
    <w:rsid w:val="335776A0"/>
    <w:rsid w:val="34382362"/>
    <w:rsid w:val="348B1162"/>
    <w:rsid w:val="34E93E28"/>
    <w:rsid w:val="359D332A"/>
    <w:rsid w:val="360D3151"/>
    <w:rsid w:val="366535D6"/>
    <w:rsid w:val="36F3195B"/>
    <w:rsid w:val="373301A3"/>
    <w:rsid w:val="3754438F"/>
    <w:rsid w:val="37B03F70"/>
    <w:rsid w:val="37CE54BE"/>
    <w:rsid w:val="38066D0E"/>
    <w:rsid w:val="380E2166"/>
    <w:rsid w:val="382C4123"/>
    <w:rsid w:val="3864040A"/>
    <w:rsid w:val="388D5858"/>
    <w:rsid w:val="39442EDF"/>
    <w:rsid w:val="397015AF"/>
    <w:rsid w:val="39A35626"/>
    <w:rsid w:val="39C1341C"/>
    <w:rsid w:val="39CD28AD"/>
    <w:rsid w:val="3A161676"/>
    <w:rsid w:val="3ADB4F79"/>
    <w:rsid w:val="3B0A7948"/>
    <w:rsid w:val="3B210D87"/>
    <w:rsid w:val="3B7940B8"/>
    <w:rsid w:val="3C49742C"/>
    <w:rsid w:val="3C5837A5"/>
    <w:rsid w:val="3C660814"/>
    <w:rsid w:val="3CBB6C4B"/>
    <w:rsid w:val="3D0D6C92"/>
    <w:rsid w:val="3D7611FE"/>
    <w:rsid w:val="3D8303A6"/>
    <w:rsid w:val="3D9B6A65"/>
    <w:rsid w:val="3DC87812"/>
    <w:rsid w:val="3DCF3778"/>
    <w:rsid w:val="3DDB670B"/>
    <w:rsid w:val="3E5E7E2F"/>
    <w:rsid w:val="3F032871"/>
    <w:rsid w:val="3F451879"/>
    <w:rsid w:val="3F571B0D"/>
    <w:rsid w:val="3F763C05"/>
    <w:rsid w:val="409547D4"/>
    <w:rsid w:val="4130682E"/>
    <w:rsid w:val="41611A03"/>
    <w:rsid w:val="4172639E"/>
    <w:rsid w:val="421B48F3"/>
    <w:rsid w:val="421B5583"/>
    <w:rsid w:val="42B72A98"/>
    <w:rsid w:val="42B75CBA"/>
    <w:rsid w:val="42D26BC2"/>
    <w:rsid w:val="433E5AF1"/>
    <w:rsid w:val="43573FF8"/>
    <w:rsid w:val="438129A9"/>
    <w:rsid w:val="44443452"/>
    <w:rsid w:val="44863B7A"/>
    <w:rsid w:val="4499537E"/>
    <w:rsid w:val="449E2A5C"/>
    <w:rsid w:val="45147E35"/>
    <w:rsid w:val="45490DFB"/>
    <w:rsid w:val="45972205"/>
    <w:rsid w:val="45E942EF"/>
    <w:rsid w:val="46061B59"/>
    <w:rsid w:val="46151178"/>
    <w:rsid w:val="462E641F"/>
    <w:rsid w:val="46576E62"/>
    <w:rsid w:val="470E4A16"/>
    <w:rsid w:val="47210085"/>
    <w:rsid w:val="47874B3A"/>
    <w:rsid w:val="47CE0669"/>
    <w:rsid w:val="485D7C42"/>
    <w:rsid w:val="487B5609"/>
    <w:rsid w:val="498918E6"/>
    <w:rsid w:val="4A2459F3"/>
    <w:rsid w:val="4A506BFD"/>
    <w:rsid w:val="4A62359F"/>
    <w:rsid w:val="4A7642E5"/>
    <w:rsid w:val="4A866046"/>
    <w:rsid w:val="4B523BC6"/>
    <w:rsid w:val="4B591DB2"/>
    <w:rsid w:val="4B945E99"/>
    <w:rsid w:val="4BBC0923"/>
    <w:rsid w:val="4C9E0AF0"/>
    <w:rsid w:val="4CC53B22"/>
    <w:rsid w:val="4D761631"/>
    <w:rsid w:val="4D913570"/>
    <w:rsid w:val="4DC258A3"/>
    <w:rsid w:val="4EFC49EA"/>
    <w:rsid w:val="4F035DCC"/>
    <w:rsid w:val="4F0644E7"/>
    <w:rsid w:val="4F07795C"/>
    <w:rsid w:val="4F3D3671"/>
    <w:rsid w:val="4F8859A4"/>
    <w:rsid w:val="5058716D"/>
    <w:rsid w:val="50621EC7"/>
    <w:rsid w:val="5157111B"/>
    <w:rsid w:val="51745130"/>
    <w:rsid w:val="517731C8"/>
    <w:rsid w:val="51E74D1A"/>
    <w:rsid w:val="52760129"/>
    <w:rsid w:val="52883D04"/>
    <w:rsid w:val="53321D8A"/>
    <w:rsid w:val="536B0056"/>
    <w:rsid w:val="53857477"/>
    <w:rsid w:val="53AB10ED"/>
    <w:rsid w:val="540A1F8B"/>
    <w:rsid w:val="541A4548"/>
    <w:rsid w:val="54384644"/>
    <w:rsid w:val="554A4A63"/>
    <w:rsid w:val="55BD14E8"/>
    <w:rsid w:val="55CF71F9"/>
    <w:rsid w:val="562B6AC1"/>
    <w:rsid w:val="56437C7E"/>
    <w:rsid w:val="568C14C4"/>
    <w:rsid w:val="57BA05C6"/>
    <w:rsid w:val="582A3D58"/>
    <w:rsid w:val="58AC2BEB"/>
    <w:rsid w:val="59EE646B"/>
    <w:rsid w:val="59F10CA4"/>
    <w:rsid w:val="5A1E3830"/>
    <w:rsid w:val="5A492097"/>
    <w:rsid w:val="5A4A65DE"/>
    <w:rsid w:val="5A84119F"/>
    <w:rsid w:val="5A960DF0"/>
    <w:rsid w:val="5AA1512E"/>
    <w:rsid w:val="5B173EC5"/>
    <w:rsid w:val="5B286C3C"/>
    <w:rsid w:val="5B655722"/>
    <w:rsid w:val="5B8F082E"/>
    <w:rsid w:val="5B9B29EE"/>
    <w:rsid w:val="5BA761CF"/>
    <w:rsid w:val="5BC56E9C"/>
    <w:rsid w:val="5BE3514C"/>
    <w:rsid w:val="5C321A4F"/>
    <w:rsid w:val="5CA30C82"/>
    <w:rsid w:val="5CC872DF"/>
    <w:rsid w:val="5CED3199"/>
    <w:rsid w:val="5CEE66F0"/>
    <w:rsid w:val="5D0B1759"/>
    <w:rsid w:val="5D193B52"/>
    <w:rsid w:val="5D273AC7"/>
    <w:rsid w:val="5DAF07E1"/>
    <w:rsid w:val="5DCF1656"/>
    <w:rsid w:val="5DD358CA"/>
    <w:rsid w:val="5DED0A02"/>
    <w:rsid w:val="5DF84E3A"/>
    <w:rsid w:val="5E4F5672"/>
    <w:rsid w:val="5E922E7F"/>
    <w:rsid w:val="5F4B155B"/>
    <w:rsid w:val="5F4D1BA6"/>
    <w:rsid w:val="5F632985"/>
    <w:rsid w:val="5F880D72"/>
    <w:rsid w:val="5F904E8C"/>
    <w:rsid w:val="5FE866F3"/>
    <w:rsid w:val="60C11BCE"/>
    <w:rsid w:val="6128338E"/>
    <w:rsid w:val="614D779D"/>
    <w:rsid w:val="62D610CB"/>
    <w:rsid w:val="62F11FCB"/>
    <w:rsid w:val="62F12C6B"/>
    <w:rsid w:val="630246CF"/>
    <w:rsid w:val="630C4824"/>
    <w:rsid w:val="63EF44BE"/>
    <w:rsid w:val="643A3E0F"/>
    <w:rsid w:val="644142B7"/>
    <w:rsid w:val="652139FA"/>
    <w:rsid w:val="661B3E76"/>
    <w:rsid w:val="66A90D78"/>
    <w:rsid w:val="67204CF4"/>
    <w:rsid w:val="6750458A"/>
    <w:rsid w:val="67826739"/>
    <w:rsid w:val="67B2389C"/>
    <w:rsid w:val="67D47A17"/>
    <w:rsid w:val="6805532B"/>
    <w:rsid w:val="68270563"/>
    <w:rsid w:val="68421A65"/>
    <w:rsid w:val="685158C7"/>
    <w:rsid w:val="68FD7E5E"/>
    <w:rsid w:val="69382809"/>
    <w:rsid w:val="696E5417"/>
    <w:rsid w:val="697051B1"/>
    <w:rsid w:val="6984602A"/>
    <w:rsid w:val="69B255B2"/>
    <w:rsid w:val="6A2B104D"/>
    <w:rsid w:val="6A9A4063"/>
    <w:rsid w:val="6ADA403F"/>
    <w:rsid w:val="6AEC32BA"/>
    <w:rsid w:val="6B0159A0"/>
    <w:rsid w:val="6B0660AC"/>
    <w:rsid w:val="6B102B15"/>
    <w:rsid w:val="6C040436"/>
    <w:rsid w:val="6C3F5017"/>
    <w:rsid w:val="6D233D84"/>
    <w:rsid w:val="6D4B6B2C"/>
    <w:rsid w:val="6D8E1F8C"/>
    <w:rsid w:val="6DA05ECC"/>
    <w:rsid w:val="6DAE231A"/>
    <w:rsid w:val="6DD55773"/>
    <w:rsid w:val="6DE14480"/>
    <w:rsid w:val="6E2859C0"/>
    <w:rsid w:val="6E3F0494"/>
    <w:rsid w:val="6EB81627"/>
    <w:rsid w:val="6ECC54AE"/>
    <w:rsid w:val="6EFD4E77"/>
    <w:rsid w:val="6F505A6C"/>
    <w:rsid w:val="6F707D60"/>
    <w:rsid w:val="6FC72F13"/>
    <w:rsid w:val="6FD17D4E"/>
    <w:rsid w:val="700840BA"/>
    <w:rsid w:val="707754F4"/>
    <w:rsid w:val="708552FB"/>
    <w:rsid w:val="709B2377"/>
    <w:rsid w:val="70D76B57"/>
    <w:rsid w:val="712E6E39"/>
    <w:rsid w:val="71AA3EBB"/>
    <w:rsid w:val="7212037D"/>
    <w:rsid w:val="728F479B"/>
    <w:rsid w:val="72B478DD"/>
    <w:rsid w:val="72DB4350"/>
    <w:rsid w:val="72F45098"/>
    <w:rsid w:val="734C62D5"/>
    <w:rsid w:val="74C22673"/>
    <w:rsid w:val="74F95A25"/>
    <w:rsid w:val="751F5CB6"/>
    <w:rsid w:val="75275245"/>
    <w:rsid w:val="7602028E"/>
    <w:rsid w:val="76124592"/>
    <w:rsid w:val="761E0EB2"/>
    <w:rsid w:val="76876E14"/>
    <w:rsid w:val="76AD45CC"/>
    <w:rsid w:val="77333F4F"/>
    <w:rsid w:val="77574138"/>
    <w:rsid w:val="788D5081"/>
    <w:rsid w:val="789D6C06"/>
    <w:rsid w:val="78DC550D"/>
    <w:rsid w:val="79B12C29"/>
    <w:rsid w:val="79B61574"/>
    <w:rsid w:val="79F62A55"/>
    <w:rsid w:val="7A080BB8"/>
    <w:rsid w:val="7A21547C"/>
    <w:rsid w:val="7A2F3B68"/>
    <w:rsid w:val="7B2C5F66"/>
    <w:rsid w:val="7B2D3573"/>
    <w:rsid w:val="7BC303B0"/>
    <w:rsid w:val="7BCD2B17"/>
    <w:rsid w:val="7C0C2A65"/>
    <w:rsid w:val="7C196D80"/>
    <w:rsid w:val="7CB44ECF"/>
    <w:rsid w:val="7CD41F14"/>
    <w:rsid w:val="7D8713B5"/>
    <w:rsid w:val="7DA519BF"/>
    <w:rsid w:val="7DE43962"/>
    <w:rsid w:val="7E0124AE"/>
    <w:rsid w:val="7E130BD7"/>
    <w:rsid w:val="7E1347E4"/>
    <w:rsid w:val="7E521805"/>
    <w:rsid w:val="7E6162CC"/>
    <w:rsid w:val="7E9F415B"/>
    <w:rsid w:val="7EC679C3"/>
    <w:rsid w:val="7F395E3E"/>
    <w:rsid w:val="7F397124"/>
    <w:rsid w:val="7F4C3025"/>
    <w:rsid w:val="7F8D64EB"/>
    <w:rsid w:val="7FEC19AA"/>
    <w:rsid w:val="7FF85E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68"/>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124"/>
    <w:qFormat/>
    <w:uiPriority w:val="0"/>
    <w:pPr>
      <w:pBdr>
        <w:top w:val="none" w:color="auto" w:sz="0" w:space="0"/>
      </w:pBdr>
      <w:spacing w:before="180"/>
      <w:outlineLvl w:val="1"/>
    </w:pPr>
    <w:rPr>
      <w:sz w:val="32"/>
    </w:rPr>
  </w:style>
  <w:style w:type="paragraph" w:styleId="4">
    <w:name w:val="heading 3"/>
    <w:basedOn w:val="3"/>
    <w:next w:val="1"/>
    <w:link w:val="125"/>
    <w:qFormat/>
    <w:uiPriority w:val="0"/>
    <w:pPr>
      <w:spacing w:before="120"/>
      <w:outlineLvl w:val="2"/>
    </w:pPr>
    <w:rPr>
      <w:sz w:val="28"/>
    </w:rPr>
  </w:style>
  <w:style w:type="paragraph" w:styleId="5">
    <w:name w:val="heading 4"/>
    <w:basedOn w:val="4"/>
    <w:next w:val="1"/>
    <w:link w:val="126"/>
    <w:qFormat/>
    <w:uiPriority w:val="0"/>
    <w:pPr>
      <w:ind w:left="1418" w:hanging="1418"/>
      <w:outlineLvl w:val="3"/>
    </w:pPr>
    <w:rPr>
      <w:sz w:val="24"/>
    </w:rPr>
  </w:style>
  <w:style w:type="paragraph" w:styleId="6">
    <w:name w:val="heading 5"/>
    <w:basedOn w:val="5"/>
    <w:next w:val="1"/>
    <w:link w:val="127"/>
    <w:qFormat/>
    <w:uiPriority w:val="0"/>
    <w:pPr>
      <w:ind w:left="1701" w:hanging="1701"/>
      <w:outlineLvl w:val="4"/>
    </w:pPr>
    <w:rPr>
      <w:sz w:val="22"/>
    </w:rPr>
  </w:style>
  <w:style w:type="paragraph" w:styleId="7">
    <w:name w:val="heading 6"/>
    <w:basedOn w:val="8"/>
    <w:next w:val="1"/>
    <w:link w:val="128"/>
    <w:qFormat/>
    <w:uiPriority w:val="0"/>
    <w:pPr>
      <w:outlineLvl w:val="5"/>
    </w:pPr>
  </w:style>
  <w:style w:type="paragraph" w:styleId="9">
    <w:name w:val="heading 7"/>
    <w:basedOn w:val="8"/>
    <w:next w:val="1"/>
    <w:link w:val="129"/>
    <w:qFormat/>
    <w:uiPriority w:val="0"/>
    <w:pPr>
      <w:outlineLvl w:val="6"/>
    </w:pPr>
  </w:style>
  <w:style w:type="paragraph" w:styleId="10">
    <w:name w:val="heading 8"/>
    <w:basedOn w:val="2"/>
    <w:next w:val="1"/>
    <w:link w:val="130"/>
    <w:qFormat/>
    <w:uiPriority w:val="0"/>
    <w:pPr>
      <w:ind w:left="0" w:firstLine="0"/>
      <w:outlineLvl w:val="7"/>
    </w:pPr>
  </w:style>
  <w:style w:type="paragraph" w:styleId="11">
    <w:name w:val="heading 9"/>
    <w:basedOn w:val="10"/>
    <w:next w:val="1"/>
    <w:link w:val="13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numPr>
        <w:ilvl w:val="0"/>
        <w:numId w:val="1"/>
      </w:numPr>
    </w:pPr>
  </w:style>
  <w:style w:type="paragraph" w:styleId="23">
    <w:name w:val="List Number"/>
    <w:basedOn w:val="14"/>
    <w:qFormat/>
    <w:uiPriority w:val="0"/>
    <w:pPr>
      <w:numPr>
        <w:ilvl w:val="0"/>
        <w:numId w:val="2"/>
      </w:numPr>
    </w:pPr>
  </w:style>
  <w:style w:type="paragraph" w:styleId="24">
    <w:name w:val="List Bullet 4"/>
    <w:basedOn w:val="25"/>
    <w:qFormat/>
    <w:uiPriority w:val="0"/>
    <w:pPr>
      <w:numPr>
        <w:numId w:val="3"/>
      </w:numPr>
    </w:pPr>
  </w:style>
  <w:style w:type="paragraph" w:styleId="25">
    <w:name w:val="List Bullet 3"/>
    <w:basedOn w:val="26"/>
    <w:qFormat/>
    <w:uiPriority w:val="0"/>
    <w:pPr>
      <w:numPr>
        <w:numId w:val="4"/>
      </w:numPr>
    </w:pPr>
  </w:style>
  <w:style w:type="paragraph" w:styleId="26">
    <w:name w:val="List Bullet 2"/>
    <w:basedOn w:val="27"/>
    <w:qFormat/>
    <w:uiPriority w:val="0"/>
    <w:pPr>
      <w:numPr>
        <w:ilvl w:val="0"/>
        <w:numId w:val="5"/>
      </w:numPr>
    </w:pPr>
  </w:style>
  <w:style w:type="paragraph" w:styleId="27">
    <w:name w:val="List Bullet"/>
    <w:basedOn w:val="14"/>
    <w:qFormat/>
    <w:uiPriority w:val="0"/>
    <w:pPr>
      <w:numPr>
        <w:ilvl w:val="0"/>
        <w:numId w:val="6"/>
      </w:numPr>
    </w:pPr>
  </w:style>
  <w:style w:type="paragraph" w:styleId="28">
    <w:name w:val="caption"/>
    <w:basedOn w:val="1"/>
    <w:next w:val="1"/>
    <w:qFormat/>
    <w:uiPriority w:val="0"/>
    <w:pPr>
      <w:spacing w:before="120" w:after="120"/>
    </w:pPr>
    <w:rPr>
      <w:b/>
      <w:lang w:eastAsia="en-GB"/>
    </w:rPr>
  </w:style>
  <w:style w:type="paragraph" w:styleId="29">
    <w:name w:val="Document Map"/>
    <w:basedOn w:val="1"/>
    <w:link w:val="115"/>
    <w:qFormat/>
    <w:uiPriority w:val="0"/>
    <w:pPr>
      <w:shd w:val="clear" w:color="auto" w:fill="000080"/>
    </w:pPr>
    <w:rPr>
      <w:rFonts w:ascii="Tahoma" w:hAnsi="Tahoma" w:cs="Tahoma"/>
    </w:rPr>
  </w:style>
  <w:style w:type="paragraph" w:styleId="30">
    <w:name w:val="annotation text"/>
    <w:basedOn w:val="1"/>
    <w:link w:val="109"/>
    <w:qFormat/>
    <w:uiPriority w:val="99"/>
  </w:style>
  <w:style w:type="paragraph" w:styleId="31">
    <w:name w:val="Body Text"/>
    <w:basedOn w:val="1"/>
    <w:link w:val="74"/>
    <w:qFormat/>
    <w:uiPriority w:val="0"/>
    <w:pPr>
      <w:spacing w:after="120"/>
      <w:jc w:val="both"/>
    </w:pPr>
    <w:rPr>
      <w:rFonts w:ascii="Arial" w:hAnsi="Arial"/>
      <w:lang w:eastAsia="zh-CN"/>
    </w:rPr>
  </w:style>
  <w:style w:type="paragraph" w:styleId="32">
    <w:name w:val="List Number 3"/>
    <w:basedOn w:val="22"/>
    <w:qFormat/>
    <w:uiPriority w:val="0"/>
    <w:pPr>
      <w:numPr>
        <w:numId w:val="7"/>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39"/>
    <w:qFormat/>
    <w:uiPriority w:val="0"/>
    <w:rPr>
      <w:rFonts w:ascii="Courier New" w:hAnsi="Courier New"/>
      <w:lang w:val="nb-NO"/>
    </w:rPr>
  </w:style>
  <w:style w:type="paragraph" w:styleId="35">
    <w:name w:val="List Bullet 5"/>
    <w:basedOn w:val="24"/>
    <w:qFormat/>
    <w:uiPriority w:val="0"/>
    <w:pPr>
      <w:numPr>
        <w:numId w:val="8"/>
      </w:numPr>
    </w:pPr>
  </w:style>
  <w:style w:type="paragraph" w:styleId="36">
    <w:name w:val="toc 8"/>
    <w:basedOn w:val="21"/>
    <w:next w:val="1"/>
    <w:qFormat/>
    <w:uiPriority w:val="39"/>
    <w:pPr>
      <w:spacing w:before="180"/>
      <w:ind w:left="2693" w:hanging="2693"/>
    </w:pPr>
    <w:rPr>
      <w:b/>
    </w:rPr>
  </w:style>
  <w:style w:type="paragraph" w:styleId="37">
    <w:name w:val="Balloon Text"/>
    <w:basedOn w:val="1"/>
    <w:link w:val="108"/>
    <w:qFormat/>
    <w:uiPriority w:val="0"/>
    <w:pPr>
      <w:spacing w:after="0"/>
    </w:pPr>
    <w:rPr>
      <w:rFonts w:ascii="Segoe UI" w:hAnsi="Segoe UI" w:cs="Segoe UI"/>
      <w:sz w:val="18"/>
      <w:szCs w:val="18"/>
    </w:rPr>
  </w:style>
  <w:style w:type="paragraph" w:styleId="38">
    <w:name w:val="footer"/>
    <w:basedOn w:val="39"/>
    <w:link w:val="121"/>
    <w:qFormat/>
    <w:uiPriority w:val="99"/>
    <w:pPr>
      <w:jc w:val="center"/>
    </w:pPr>
    <w:rPr>
      <w:i/>
    </w:rPr>
  </w:style>
  <w:style w:type="paragraph" w:styleId="39">
    <w:name w:val="header"/>
    <w:basedOn w:val="1"/>
    <w:link w:val="120"/>
    <w:qFormat/>
    <w:uiPriority w:val="0"/>
    <w:pPr>
      <w:widowControl w:val="0"/>
      <w:overflowPunct w:val="0"/>
      <w:autoSpaceDE w:val="0"/>
      <w:autoSpaceDN w:val="0"/>
      <w:adjustRightInd w:val="0"/>
      <w:spacing w:after="160" w:line="259" w:lineRule="auto"/>
      <w:textAlignment w:val="baseline"/>
    </w:pPr>
    <w:rPr>
      <w:rFonts w:ascii="Arial" w:hAnsi="Arial" w:eastAsia="Times New Roman" w:cs="Times New Roman"/>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2"/>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jc w:val="left"/>
    </w:pPr>
    <w:rPr>
      <w:b/>
    </w:rPr>
  </w:style>
  <w:style w:type="paragraph" w:styleId="45">
    <w:name w:val="toc 9"/>
    <w:basedOn w:val="36"/>
    <w:next w:val="1"/>
    <w:qFormat/>
    <w:uiPriority w:val="39"/>
    <w:pPr>
      <w:ind w:left="1418" w:hanging="1418"/>
    </w:pPr>
  </w:style>
  <w:style w:type="paragraph" w:styleId="46">
    <w:name w:val="List Continue 2"/>
    <w:basedOn w:val="1"/>
    <w:qFormat/>
    <w:uiPriority w:val="0"/>
    <w:pPr>
      <w:spacing w:after="120"/>
      <w:ind w:left="566"/>
      <w:contextualSpacing/>
    </w:pPr>
    <w:rPr>
      <w:rFonts w:ascii="Arial" w:hAnsi="Arial"/>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sv-SE" w:eastAsia="sv-SE"/>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paragraph" w:styleId="50">
    <w:name w:val="annotation subject"/>
    <w:basedOn w:val="30"/>
    <w:next w:val="30"/>
    <w:link w:val="110"/>
    <w:qFormat/>
    <w:uiPriority w:val="0"/>
    <w:rPr>
      <w:b/>
      <w:bCs/>
    </w:rPr>
  </w:style>
  <w:style w:type="table" w:styleId="52">
    <w:name w:val="Table Grid"/>
    <w:basedOn w:val="51"/>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22"/>
    <w:rPr>
      <w:b/>
      <w:bCs/>
    </w:rPr>
  </w:style>
  <w:style w:type="character" w:styleId="55">
    <w:name w:val="page number"/>
    <w:basedOn w:val="53"/>
    <w:qFormat/>
    <w:uiPriority w:val="0"/>
  </w:style>
  <w:style w:type="character" w:styleId="56">
    <w:name w:val="FollowedHyperlink"/>
    <w:unhideWhenUsed/>
    <w:qFormat/>
    <w:uiPriority w:val="0"/>
    <w:rPr>
      <w:color w:val="800080"/>
      <w:u w:val="single"/>
    </w:rPr>
  </w:style>
  <w:style w:type="character" w:styleId="57">
    <w:name w:val="Emphasis"/>
    <w:qFormat/>
    <w:uiPriority w:val="20"/>
    <w:rPr>
      <w:i/>
      <w:iCs/>
    </w:rPr>
  </w:style>
  <w:style w:type="character" w:styleId="58">
    <w:name w:val="Hyperlink"/>
    <w:qFormat/>
    <w:uiPriority w:val="99"/>
    <w:rPr>
      <w:color w:val="0000FF"/>
      <w:u w:val="single"/>
    </w:rPr>
  </w:style>
  <w:style w:type="character" w:styleId="59">
    <w:name w:val="HTML Code"/>
    <w:unhideWhenUsed/>
    <w:qFormat/>
    <w:uiPriority w:val="99"/>
    <w:rPr>
      <w:rFonts w:ascii="Courier New" w:hAnsi="Courier New" w:eastAsia="Times New Roman" w:cs="Courier New"/>
      <w:sz w:val="20"/>
      <w:szCs w:val="20"/>
    </w:rPr>
  </w:style>
  <w:style w:type="character" w:styleId="60">
    <w:name w:val="annotation reference"/>
    <w:qFormat/>
    <w:uiPriority w:val="99"/>
    <w:rPr>
      <w:sz w:val="16"/>
      <w:szCs w:val="16"/>
    </w:rPr>
  </w:style>
  <w:style w:type="character" w:styleId="61">
    <w:name w:val="footnote reference"/>
    <w:qFormat/>
    <w:uiPriority w:val="0"/>
    <w:rPr>
      <w:b/>
      <w:position w:val="6"/>
      <w:sz w:val="16"/>
    </w:rPr>
  </w:style>
  <w:style w:type="paragraph" w:customStyle="1" w:styleId="62">
    <w:name w:val="Figure"/>
    <w:basedOn w:val="1"/>
    <w:next w:val="28"/>
    <w:qFormat/>
    <w:uiPriority w:val="0"/>
    <w:pPr>
      <w:keepNext/>
      <w:keepLines/>
      <w:spacing w:before="180"/>
      <w:jc w:val="center"/>
    </w:pPr>
  </w:style>
  <w:style w:type="paragraph" w:customStyle="1" w:styleId="63">
    <w:name w:val="3GPP_Header"/>
    <w:basedOn w:val="31"/>
    <w:qFormat/>
    <w:uiPriority w:val="0"/>
    <w:pPr>
      <w:tabs>
        <w:tab w:val="left" w:pos="1701"/>
        <w:tab w:val="right" w:pos="9639"/>
      </w:tabs>
      <w:spacing w:after="240"/>
    </w:pPr>
    <w:rPr>
      <w:b/>
      <w:sz w:val="24"/>
    </w:rPr>
  </w:style>
  <w:style w:type="paragraph" w:customStyle="1" w:styleId="64">
    <w:name w:val="EQ"/>
    <w:basedOn w:val="1"/>
    <w:next w:val="1"/>
    <w:qFormat/>
    <w:uiPriority w:val="0"/>
    <w:pPr>
      <w:keepLines/>
      <w:tabs>
        <w:tab w:val="center" w:pos="4536"/>
        <w:tab w:val="right" w:pos="9072"/>
      </w:tabs>
    </w:pPr>
  </w:style>
  <w:style w:type="paragraph" w:customStyle="1" w:styleId="65">
    <w:name w:val="Editor's Note"/>
    <w:basedOn w:val="66"/>
    <w:link w:val="117"/>
    <w:qFormat/>
    <w:uiPriority w:val="0"/>
    <w:rPr>
      <w:color w:val="FF0000"/>
      <w:lang w:val="zh-CN" w:eastAsia="zh-CN"/>
    </w:rPr>
  </w:style>
  <w:style w:type="paragraph" w:customStyle="1" w:styleId="66">
    <w:name w:val="NO"/>
    <w:basedOn w:val="1"/>
    <w:link w:val="116"/>
    <w:qFormat/>
    <w:uiPriority w:val="0"/>
    <w:pPr>
      <w:keepLines/>
      <w:ind w:left="1135" w:hanging="851"/>
    </w:pPr>
  </w:style>
  <w:style w:type="paragraph" w:customStyle="1" w:styleId="67">
    <w:name w:val="Reference"/>
    <w:basedOn w:val="31"/>
    <w:qFormat/>
    <w:uiPriority w:val="0"/>
    <w:pPr>
      <w:numPr>
        <w:ilvl w:val="0"/>
        <w:numId w:val="9"/>
      </w:numPr>
    </w:pPr>
  </w:style>
  <w:style w:type="character" w:customStyle="1" w:styleId="68">
    <w:name w:val="标题 1 Char"/>
    <w:link w:val="2"/>
    <w:qFormat/>
    <w:uiPriority w:val="0"/>
    <w:rPr>
      <w:rFonts w:ascii="Arial" w:hAnsi="Arial"/>
      <w:sz w:val="36"/>
      <w:lang w:eastAsia="ja-JP"/>
    </w:rPr>
  </w:style>
  <w:style w:type="paragraph" w:customStyle="1" w:styleId="69">
    <w:name w:val="B1"/>
    <w:basedOn w:val="14"/>
    <w:link w:val="98"/>
    <w:qFormat/>
    <w:uiPriority w:val="0"/>
  </w:style>
  <w:style w:type="paragraph" w:customStyle="1" w:styleId="70">
    <w:name w:val="B2"/>
    <w:basedOn w:val="13"/>
    <w:link w:val="99"/>
    <w:qFormat/>
    <w:uiPriority w:val="0"/>
  </w:style>
  <w:style w:type="paragraph" w:customStyle="1" w:styleId="71">
    <w:name w:val="B3"/>
    <w:basedOn w:val="12"/>
    <w:link w:val="100"/>
    <w:qFormat/>
    <w:uiPriority w:val="0"/>
  </w:style>
  <w:style w:type="paragraph" w:customStyle="1" w:styleId="72">
    <w:name w:val="B4"/>
    <w:basedOn w:val="43"/>
    <w:link w:val="101"/>
    <w:qFormat/>
    <w:uiPriority w:val="0"/>
  </w:style>
  <w:style w:type="paragraph" w:customStyle="1" w:styleId="73">
    <w:name w:val="Proposal"/>
    <w:basedOn w:val="31"/>
    <w:qFormat/>
    <w:uiPriority w:val="0"/>
    <w:pPr>
      <w:numPr>
        <w:ilvl w:val="0"/>
        <w:numId w:val="10"/>
      </w:numPr>
      <w:tabs>
        <w:tab w:val="left" w:pos="1701"/>
        <w:tab w:val="clear" w:pos="1304"/>
      </w:tabs>
      <w:ind w:left="1701" w:hanging="1701"/>
    </w:pPr>
    <w:rPr>
      <w:b/>
      <w:bCs/>
    </w:rPr>
  </w:style>
  <w:style w:type="character" w:customStyle="1" w:styleId="74">
    <w:name w:val="正文文本 Char"/>
    <w:link w:val="31"/>
    <w:qFormat/>
    <w:uiPriority w:val="0"/>
    <w:rPr>
      <w:rFonts w:ascii="Arial" w:hAnsi="Arial"/>
      <w:lang w:eastAsia="zh-CN"/>
    </w:rPr>
  </w:style>
  <w:style w:type="paragraph" w:customStyle="1" w:styleId="75">
    <w:name w:val="B5"/>
    <w:basedOn w:val="42"/>
    <w:link w:val="102"/>
    <w:qFormat/>
    <w:uiPriority w:val="0"/>
  </w:style>
  <w:style w:type="paragraph" w:customStyle="1" w:styleId="76">
    <w:name w:val="EX"/>
    <w:basedOn w:val="1"/>
    <w:qFormat/>
    <w:uiPriority w:val="0"/>
    <w:pPr>
      <w:keepLines/>
      <w:ind w:left="1702" w:hanging="1418"/>
    </w:pPr>
  </w:style>
  <w:style w:type="paragraph" w:customStyle="1" w:styleId="77">
    <w:name w:val="EW"/>
    <w:basedOn w:val="76"/>
    <w:qFormat/>
    <w:uiPriority w:val="0"/>
    <w:pPr>
      <w:spacing w:after="0"/>
    </w:pPr>
  </w:style>
  <w:style w:type="paragraph" w:customStyle="1" w:styleId="78">
    <w:name w:val="TAL"/>
    <w:basedOn w:val="1"/>
    <w:link w:val="140"/>
    <w:qFormat/>
    <w:uiPriority w:val="0"/>
    <w:pPr>
      <w:keepNext/>
      <w:keepLines/>
      <w:spacing w:after="0"/>
    </w:pPr>
    <w:rPr>
      <w:rFonts w:ascii="Arial" w:hAnsi="Arial"/>
      <w:sz w:val="18"/>
      <w:lang w:val="zh-CN" w:eastAsia="zh-CN"/>
    </w:rPr>
  </w:style>
  <w:style w:type="paragraph" w:customStyle="1" w:styleId="79">
    <w:name w:val="TAC"/>
    <w:basedOn w:val="78"/>
    <w:qFormat/>
    <w:uiPriority w:val="0"/>
    <w:pPr>
      <w:jc w:val="center"/>
    </w:pPr>
  </w:style>
  <w:style w:type="paragraph" w:customStyle="1" w:styleId="80">
    <w:name w:val="TAH"/>
    <w:basedOn w:val="79"/>
    <w:link w:val="141"/>
    <w:qFormat/>
    <w:uiPriority w:val="0"/>
    <w:rPr>
      <w:b/>
    </w:rPr>
  </w:style>
  <w:style w:type="paragraph" w:customStyle="1" w:styleId="81">
    <w:name w:val="TAN"/>
    <w:basedOn w:val="78"/>
    <w:qFormat/>
    <w:uiPriority w:val="0"/>
    <w:pPr>
      <w:ind w:left="851" w:hanging="851"/>
    </w:pPr>
  </w:style>
  <w:style w:type="paragraph" w:customStyle="1" w:styleId="82">
    <w:name w:val="TAR"/>
    <w:basedOn w:val="78"/>
    <w:qFormat/>
    <w:uiPriority w:val="0"/>
    <w:pPr>
      <w:jc w:val="right"/>
    </w:pPr>
  </w:style>
  <w:style w:type="paragraph" w:customStyle="1" w:styleId="83">
    <w:name w:val="TH"/>
    <w:basedOn w:val="1"/>
    <w:link w:val="142"/>
    <w:qFormat/>
    <w:uiPriority w:val="0"/>
    <w:pPr>
      <w:keepNext/>
      <w:keepLines/>
      <w:spacing w:before="60"/>
      <w:jc w:val="center"/>
    </w:pPr>
    <w:rPr>
      <w:rFonts w:ascii="Arial" w:hAnsi="Arial"/>
      <w:b/>
      <w:lang w:val="zh-CN" w:eastAsia="zh-CN"/>
    </w:rPr>
  </w:style>
  <w:style w:type="paragraph" w:customStyle="1" w:styleId="84">
    <w:name w:val="TF"/>
    <w:basedOn w:val="83"/>
    <w:link w:val="146"/>
    <w:qFormat/>
    <w:uiPriority w:val="0"/>
    <w:pPr>
      <w:keepNext w:val="0"/>
      <w:spacing w:before="0" w:after="240"/>
    </w:pPr>
  </w:style>
  <w:style w:type="paragraph" w:customStyle="1" w:styleId="85">
    <w:name w:val="TT"/>
    <w:basedOn w:val="2"/>
    <w:next w:val="1"/>
    <w:qFormat/>
    <w:uiPriority w:val="0"/>
    <w:pPr>
      <w:outlineLvl w:val="9"/>
    </w:pPr>
  </w:style>
  <w:style w:type="paragraph" w:customStyle="1" w:styleId="8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89">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character" w:customStyle="1" w:styleId="90">
    <w:name w:val="ZGSM"/>
    <w:qFormat/>
    <w:uiPriority w:val="0"/>
  </w:style>
  <w:style w:type="paragraph" w:customStyle="1" w:styleId="91">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92">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3">
    <w:name w:val="ZTD"/>
    <w:basedOn w:val="87"/>
    <w:qFormat/>
    <w:uiPriority w:val="0"/>
    <w:pPr>
      <w:framePr w:hRule="auto" w:y="852"/>
    </w:pPr>
    <w:rPr>
      <w:i w:val="0"/>
      <w:sz w:val="40"/>
    </w:rPr>
  </w:style>
  <w:style w:type="paragraph" w:customStyle="1" w:styleId="94">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95">
    <w:name w:val="ZV"/>
    <w:basedOn w:val="94"/>
    <w:qFormat/>
    <w:uiPriority w:val="0"/>
    <w:pPr>
      <w:framePr w:y="16161"/>
    </w:pPr>
  </w:style>
  <w:style w:type="paragraph" w:customStyle="1" w:styleId="96">
    <w:name w:val="FP"/>
    <w:basedOn w:val="1"/>
    <w:qFormat/>
    <w:uiPriority w:val="0"/>
    <w:pPr>
      <w:spacing w:after="0"/>
    </w:pPr>
  </w:style>
  <w:style w:type="paragraph" w:customStyle="1" w:styleId="97">
    <w:name w:val="Observation"/>
    <w:basedOn w:val="73"/>
    <w:qFormat/>
    <w:uiPriority w:val="0"/>
    <w:pPr>
      <w:numPr>
        <w:ilvl w:val="0"/>
        <w:numId w:val="11"/>
      </w:numPr>
      <w:ind w:left="1701" w:hanging="1701"/>
    </w:pPr>
    <w:rPr>
      <w:lang w:eastAsia="ja-JP"/>
    </w:rPr>
  </w:style>
  <w:style w:type="character" w:customStyle="1" w:styleId="98">
    <w:name w:val="B1 Char1"/>
    <w:link w:val="69"/>
    <w:qFormat/>
    <w:uiPriority w:val="0"/>
    <w:rPr>
      <w:rFonts w:ascii="Times New Roman" w:hAnsi="Times New Roman"/>
      <w:lang w:eastAsia="zh-CN"/>
    </w:rPr>
  </w:style>
  <w:style w:type="character" w:customStyle="1" w:styleId="99">
    <w:name w:val="B2 Char"/>
    <w:link w:val="70"/>
    <w:qFormat/>
    <w:uiPriority w:val="0"/>
    <w:rPr>
      <w:rFonts w:ascii="Times New Roman" w:hAnsi="Times New Roman"/>
      <w:lang w:eastAsia="ja-JP"/>
    </w:rPr>
  </w:style>
  <w:style w:type="character" w:customStyle="1" w:styleId="100">
    <w:name w:val="B3 Char2"/>
    <w:link w:val="71"/>
    <w:qFormat/>
    <w:uiPriority w:val="0"/>
    <w:rPr>
      <w:rFonts w:ascii="Times New Roman" w:hAnsi="Times New Roman"/>
      <w:lang w:eastAsia="ja-JP"/>
    </w:rPr>
  </w:style>
  <w:style w:type="character" w:customStyle="1" w:styleId="101">
    <w:name w:val="B4 Char"/>
    <w:link w:val="72"/>
    <w:qFormat/>
    <w:uiPriority w:val="0"/>
    <w:rPr>
      <w:rFonts w:ascii="Times New Roman" w:hAnsi="Times New Roman"/>
      <w:lang w:eastAsia="ja-JP"/>
    </w:rPr>
  </w:style>
  <w:style w:type="character" w:customStyle="1" w:styleId="102">
    <w:name w:val="B5 Char"/>
    <w:link w:val="75"/>
    <w:qFormat/>
    <w:uiPriority w:val="0"/>
    <w:rPr>
      <w:rFonts w:ascii="Times New Roman" w:hAnsi="Times New Roman"/>
      <w:lang w:eastAsia="ja-JP"/>
    </w:rPr>
  </w:style>
  <w:style w:type="paragraph" w:customStyle="1" w:styleId="103">
    <w:name w:val="B6"/>
    <w:basedOn w:val="75"/>
    <w:link w:val="104"/>
    <w:qFormat/>
    <w:uiPriority w:val="0"/>
    <w:pPr>
      <w:ind w:left="1985"/>
    </w:pPr>
  </w:style>
  <w:style w:type="character" w:customStyle="1" w:styleId="104">
    <w:name w:val="B6 Char"/>
    <w:link w:val="103"/>
    <w:qFormat/>
    <w:uiPriority w:val="0"/>
    <w:rPr>
      <w:rFonts w:ascii="Times New Roman" w:hAnsi="Times New Roman"/>
      <w:lang w:eastAsia="ja-JP"/>
    </w:rPr>
  </w:style>
  <w:style w:type="paragraph" w:customStyle="1" w:styleId="105">
    <w:name w:val="B7"/>
    <w:basedOn w:val="103"/>
    <w:link w:val="106"/>
    <w:qFormat/>
    <w:uiPriority w:val="0"/>
    <w:pPr>
      <w:ind w:left="2269"/>
    </w:pPr>
  </w:style>
  <w:style w:type="character" w:customStyle="1" w:styleId="106">
    <w:name w:val="B7 Char"/>
    <w:basedOn w:val="104"/>
    <w:link w:val="105"/>
    <w:qFormat/>
    <w:uiPriority w:val="0"/>
    <w:rPr>
      <w:rFonts w:ascii="Times New Roman" w:hAnsi="Times New Roman"/>
      <w:lang w:eastAsia="ja-JP"/>
    </w:rPr>
  </w:style>
  <w:style w:type="paragraph" w:customStyle="1" w:styleId="107">
    <w:name w:val="B8"/>
    <w:basedOn w:val="105"/>
    <w:qFormat/>
    <w:uiPriority w:val="0"/>
    <w:pPr>
      <w:ind w:left="2552"/>
    </w:pPr>
  </w:style>
  <w:style w:type="character" w:customStyle="1" w:styleId="108">
    <w:name w:val="批注框文本 Char"/>
    <w:link w:val="37"/>
    <w:qFormat/>
    <w:uiPriority w:val="0"/>
    <w:rPr>
      <w:rFonts w:ascii="Segoe UI" w:hAnsi="Segoe UI" w:cs="Segoe UI"/>
      <w:sz w:val="18"/>
      <w:szCs w:val="18"/>
      <w:lang w:eastAsia="ja-JP"/>
    </w:rPr>
  </w:style>
  <w:style w:type="character" w:customStyle="1" w:styleId="109">
    <w:name w:val="批注文字 Char"/>
    <w:link w:val="30"/>
    <w:qFormat/>
    <w:uiPriority w:val="99"/>
    <w:rPr>
      <w:rFonts w:ascii="Times New Roman" w:hAnsi="Times New Roman"/>
      <w:lang w:eastAsia="ja-JP"/>
    </w:rPr>
  </w:style>
  <w:style w:type="character" w:customStyle="1" w:styleId="110">
    <w:name w:val="批注主题 Char"/>
    <w:link w:val="50"/>
    <w:qFormat/>
    <w:uiPriority w:val="0"/>
    <w:rPr>
      <w:rFonts w:ascii="Times New Roman" w:hAnsi="Times New Roman"/>
      <w:b/>
      <w:bCs/>
      <w:lang w:eastAsia="ja-JP"/>
    </w:rPr>
  </w:style>
  <w:style w:type="paragraph" w:customStyle="1" w:styleId="111">
    <w:name w:val="CR Cover Page"/>
    <w:link w:val="112"/>
    <w:qFormat/>
    <w:uiPriority w:val="0"/>
    <w:pPr>
      <w:spacing w:after="120" w:line="259" w:lineRule="auto"/>
    </w:pPr>
    <w:rPr>
      <w:rFonts w:ascii="Arial" w:hAnsi="Arial" w:eastAsia="Times New Roman" w:cs="Times New Roman"/>
      <w:lang w:val="en-GB" w:eastAsia="ko-KR" w:bidi="ar-SA"/>
    </w:rPr>
  </w:style>
  <w:style w:type="character" w:customStyle="1" w:styleId="112">
    <w:name w:val="CR Cover Page Zchn"/>
    <w:link w:val="111"/>
    <w:qFormat/>
    <w:uiPriority w:val="0"/>
    <w:rPr>
      <w:rFonts w:ascii="Arial" w:hAnsi="Arial"/>
      <w:lang w:eastAsia="ko-KR"/>
    </w:rPr>
  </w:style>
  <w:style w:type="paragraph" w:customStyle="1" w:styleId="113">
    <w:name w:val="Doc-text2"/>
    <w:basedOn w:val="1"/>
    <w:link w:val="114"/>
    <w:qFormat/>
    <w:uiPriority w:val="0"/>
    <w:pPr>
      <w:tabs>
        <w:tab w:val="left" w:pos="1622"/>
      </w:tabs>
      <w:spacing w:after="0"/>
      <w:ind w:left="1622" w:hanging="363"/>
    </w:pPr>
    <w:rPr>
      <w:rFonts w:ascii="Arial" w:hAnsi="Arial" w:eastAsia="MS Mincho"/>
      <w:szCs w:val="24"/>
      <w:lang w:val="zh-CN" w:eastAsia="zh-CN"/>
    </w:rPr>
  </w:style>
  <w:style w:type="character" w:customStyle="1" w:styleId="114">
    <w:name w:val="Doc-text2 Char"/>
    <w:link w:val="113"/>
    <w:qFormat/>
    <w:locked/>
    <w:uiPriority w:val="0"/>
    <w:rPr>
      <w:rFonts w:ascii="Arial" w:hAnsi="Arial" w:eastAsia="MS Mincho"/>
      <w:szCs w:val="24"/>
      <w:lang w:val="zh-CN" w:eastAsia="zh-CN"/>
    </w:rPr>
  </w:style>
  <w:style w:type="character" w:customStyle="1" w:styleId="115">
    <w:name w:val="文档结构图 Char"/>
    <w:link w:val="29"/>
    <w:qFormat/>
    <w:uiPriority w:val="0"/>
    <w:rPr>
      <w:rFonts w:ascii="Tahoma" w:hAnsi="Tahoma" w:cs="Tahoma"/>
      <w:shd w:val="clear" w:color="auto" w:fill="000080"/>
      <w:lang w:eastAsia="ja-JP"/>
    </w:rPr>
  </w:style>
  <w:style w:type="character" w:customStyle="1" w:styleId="116">
    <w:name w:val="NO Char"/>
    <w:link w:val="66"/>
    <w:qFormat/>
    <w:uiPriority w:val="0"/>
    <w:rPr>
      <w:rFonts w:ascii="Times New Roman" w:hAnsi="Times New Roman"/>
      <w:lang w:eastAsia="ja-JP"/>
    </w:rPr>
  </w:style>
  <w:style w:type="character" w:customStyle="1" w:styleId="117">
    <w:name w:val="Editor's Note Char"/>
    <w:link w:val="65"/>
    <w:qFormat/>
    <w:uiPriority w:val="0"/>
    <w:rPr>
      <w:rFonts w:ascii="Times New Roman" w:hAnsi="Times New Roman"/>
      <w:color w:val="FF0000"/>
      <w:lang w:val="zh-CN" w:eastAsia="zh-CN"/>
    </w:rPr>
  </w:style>
  <w:style w:type="paragraph" w:customStyle="1" w:styleId="118">
    <w:name w:val="EmailDiscussion"/>
    <w:basedOn w:val="1"/>
    <w:next w:val="1"/>
    <w:qFormat/>
    <w:uiPriority w:val="0"/>
    <w:pPr>
      <w:numPr>
        <w:ilvl w:val="0"/>
        <w:numId w:val="12"/>
      </w:numPr>
      <w:spacing w:before="40" w:after="0"/>
    </w:pPr>
    <w:rPr>
      <w:rFonts w:ascii="Arial" w:hAnsi="Arial" w:eastAsia="MS Mincho"/>
      <w:b/>
      <w:szCs w:val="24"/>
      <w:lang w:eastAsia="en-GB"/>
    </w:rPr>
  </w:style>
  <w:style w:type="paragraph" w:customStyle="1" w:styleId="119">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0">
    <w:name w:val="页眉 Char"/>
    <w:link w:val="39"/>
    <w:qFormat/>
    <w:uiPriority w:val="0"/>
    <w:rPr>
      <w:rFonts w:ascii="Arial" w:hAnsi="Arial"/>
      <w:b/>
      <w:sz w:val="18"/>
      <w:lang w:eastAsia="ja-JP"/>
    </w:rPr>
  </w:style>
  <w:style w:type="character" w:customStyle="1" w:styleId="121">
    <w:name w:val="页脚 Char"/>
    <w:link w:val="38"/>
    <w:qFormat/>
    <w:uiPriority w:val="99"/>
    <w:rPr>
      <w:rFonts w:ascii="Arial" w:hAnsi="Arial"/>
      <w:b/>
      <w:i/>
      <w:sz w:val="18"/>
      <w:lang w:eastAsia="ja-JP"/>
    </w:rPr>
  </w:style>
  <w:style w:type="character" w:customStyle="1" w:styleId="122">
    <w:name w:val="脚注文本 Char"/>
    <w:link w:val="41"/>
    <w:qFormat/>
    <w:uiPriority w:val="0"/>
    <w:rPr>
      <w:rFonts w:ascii="Times New Roman" w:hAnsi="Times New Roman"/>
      <w:sz w:val="16"/>
      <w:lang w:eastAsia="ja-JP"/>
    </w:rPr>
  </w:style>
  <w:style w:type="paragraph" w:customStyle="1" w:styleId="123">
    <w:name w:val="Guidance"/>
    <w:basedOn w:val="1"/>
    <w:qFormat/>
    <w:uiPriority w:val="0"/>
    <w:rPr>
      <w:i/>
      <w:color w:val="0000FF"/>
    </w:rPr>
  </w:style>
  <w:style w:type="character" w:customStyle="1" w:styleId="124">
    <w:name w:val="标题 2 Char"/>
    <w:link w:val="3"/>
    <w:qFormat/>
    <w:uiPriority w:val="0"/>
    <w:rPr>
      <w:rFonts w:ascii="Arial" w:hAnsi="Arial"/>
      <w:sz w:val="32"/>
      <w:lang w:eastAsia="ja-JP"/>
    </w:rPr>
  </w:style>
  <w:style w:type="character" w:customStyle="1" w:styleId="125">
    <w:name w:val="标题 3 Char"/>
    <w:link w:val="4"/>
    <w:qFormat/>
    <w:uiPriority w:val="0"/>
    <w:rPr>
      <w:rFonts w:ascii="Arial" w:hAnsi="Arial"/>
      <w:sz w:val="28"/>
      <w:lang w:eastAsia="ja-JP"/>
    </w:rPr>
  </w:style>
  <w:style w:type="character" w:customStyle="1" w:styleId="126">
    <w:name w:val="标题 4 Char"/>
    <w:link w:val="5"/>
    <w:qFormat/>
    <w:uiPriority w:val="0"/>
    <w:rPr>
      <w:rFonts w:ascii="Arial" w:hAnsi="Arial"/>
      <w:sz w:val="24"/>
      <w:lang w:eastAsia="ja-JP"/>
    </w:rPr>
  </w:style>
  <w:style w:type="character" w:customStyle="1" w:styleId="127">
    <w:name w:val="标题 5 Char"/>
    <w:link w:val="6"/>
    <w:qFormat/>
    <w:uiPriority w:val="0"/>
    <w:rPr>
      <w:rFonts w:ascii="Arial" w:hAnsi="Arial"/>
      <w:sz w:val="22"/>
      <w:lang w:eastAsia="ja-JP"/>
    </w:rPr>
  </w:style>
  <w:style w:type="character" w:customStyle="1" w:styleId="128">
    <w:name w:val="标题 6 Char"/>
    <w:link w:val="7"/>
    <w:qFormat/>
    <w:uiPriority w:val="0"/>
    <w:rPr>
      <w:rFonts w:ascii="Arial" w:hAnsi="Arial"/>
      <w:lang w:eastAsia="ja-JP"/>
    </w:rPr>
  </w:style>
  <w:style w:type="character" w:customStyle="1" w:styleId="129">
    <w:name w:val="标题 7 Char"/>
    <w:link w:val="9"/>
    <w:qFormat/>
    <w:uiPriority w:val="0"/>
    <w:rPr>
      <w:rFonts w:ascii="Arial" w:hAnsi="Arial"/>
      <w:lang w:eastAsia="ja-JP"/>
    </w:rPr>
  </w:style>
  <w:style w:type="character" w:customStyle="1" w:styleId="130">
    <w:name w:val="标题 8 Char"/>
    <w:link w:val="10"/>
    <w:qFormat/>
    <w:uiPriority w:val="0"/>
    <w:rPr>
      <w:rFonts w:ascii="Arial" w:hAnsi="Arial"/>
      <w:sz w:val="36"/>
      <w:lang w:eastAsia="ja-JP"/>
    </w:rPr>
  </w:style>
  <w:style w:type="character" w:customStyle="1" w:styleId="131">
    <w:name w:val="标题 9 Char"/>
    <w:link w:val="11"/>
    <w:qFormat/>
    <w:uiPriority w:val="0"/>
    <w:rPr>
      <w:rFonts w:ascii="Arial" w:hAnsi="Arial"/>
      <w:sz w:val="36"/>
      <w:lang w:eastAsia="ja-JP"/>
    </w:rPr>
  </w:style>
  <w:style w:type="paragraph" w:customStyle="1" w:styleId="13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33">
    <w:name w:val="List Paragraph1"/>
    <w:basedOn w:val="1"/>
    <w:link w:val="134"/>
    <w:qFormat/>
    <w:uiPriority w:val="34"/>
    <w:pPr>
      <w:spacing w:after="0"/>
      <w:ind w:left="720"/>
    </w:pPr>
    <w:rPr>
      <w:rFonts w:ascii="Calibri" w:hAnsi="Calibri" w:eastAsia="Calibri"/>
      <w:sz w:val="22"/>
      <w:szCs w:val="22"/>
      <w:lang w:val="zh-CN" w:eastAsia="en-US"/>
    </w:rPr>
  </w:style>
  <w:style w:type="character" w:customStyle="1" w:styleId="134">
    <w:name w:val="List Paragraph Char"/>
    <w:link w:val="133"/>
    <w:qFormat/>
    <w:locked/>
    <w:uiPriority w:val="34"/>
    <w:rPr>
      <w:rFonts w:ascii="Calibri" w:hAnsi="Calibri" w:eastAsia="Calibri"/>
      <w:sz w:val="22"/>
      <w:szCs w:val="22"/>
      <w:lang w:val="zh-CN" w:eastAsia="en-US"/>
    </w:rPr>
  </w:style>
  <w:style w:type="paragraph" w:customStyle="1" w:styleId="135">
    <w:name w:val="NF"/>
    <w:basedOn w:val="66"/>
    <w:qFormat/>
    <w:uiPriority w:val="0"/>
    <w:pPr>
      <w:keepNext/>
      <w:spacing w:after="0"/>
    </w:pPr>
    <w:rPr>
      <w:rFonts w:ascii="Arial" w:hAnsi="Arial"/>
      <w:sz w:val="18"/>
    </w:rPr>
  </w:style>
  <w:style w:type="paragraph" w:customStyle="1" w:styleId="136">
    <w:name w:val="NW"/>
    <w:basedOn w:val="66"/>
    <w:qFormat/>
    <w:uiPriority w:val="0"/>
    <w:pPr>
      <w:spacing w:after="0"/>
    </w:pPr>
  </w:style>
  <w:style w:type="paragraph" w:customStyle="1" w:styleId="137">
    <w:name w:val="PL"/>
    <w:link w:val="138"/>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lang w:val="en-GB" w:eastAsia="sv-SE" w:bidi="ar-SA"/>
    </w:rPr>
  </w:style>
  <w:style w:type="character" w:customStyle="1" w:styleId="138">
    <w:name w:val="PL Char"/>
    <w:link w:val="137"/>
    <w:qFormat/>
    <w:uiPriority w:val="0"/>
    <w:rPr>
      <w:rFonts w:ascii="Courier New" w:hAnsi="Courier New" w:eastAsia="Batang"/>
      <w:sz w:val="16"/>
      <w:shd w:val="clear" w:color="auto" w:fill="E6E6E6"/>
      <w:lang w:eastAsia="sv-SE"/>
    </w:rPr>
  </w:style>
  <w:style w:type="character" w:customStyle="1" w:styleId="139">
    <w:name w:val="纯文本 Char"/>
    <w:link w:val="34"/>
    <w:qFormat/>
    <w:uiPriority w:val="0"/>
    <w:rPr>
      <w:rFonts w:ascii="Courier New" w:hAnsi="Courier New"/>
      <w:lang w:val="nb-NO" w:eastAsia="ja-JP"/>
    </w:rPr>
  </w:style>
  <w:style w:type="character" w:customStyle="1" w:styleId="140">
    <w:name w:val="TAL Car"/>
    <w:link w:val="78"/>
    <w:qFormat/>
    <w:uiPriority w:val="0"/>
    <w:rPr>
      <w:rFonts w:ascii="Arial" w:hAnsi="Arial"/>
      <w:sz w:val="18"/>
      <w:lang w:val="zh-CN" w:eastAsia="zh-CN"/>
    </w:rPr>
  </w:style>
  <w:style w:type="character" w:customStyle="1" w:styleId="141">
    <w:name w:val="TAH Car"/>
    <w:link w:val="80"/>
    <w:qFormat/>
    <w:locked/>
    <w:uiPriority w:val="0"/>
    <w:rPr>
      <w:rFonts w:ascii="Arial" w:hAnsi="Arial"/>
      <w:b/>
      <w:sz w:val="18"/>
      <w:lang w:val="zh-CN" w:eastAsia="zh-CN"/>
    </w:rPr>
  </w:style>
  <w:style w:type="character" w:customStyle="1" w:styleId="142">
    <w:name w:val="TH Char"/>
    <w:link w:val="83"/>
    <w:qFormat/>
    <w:uiPriority w:val="0"/>
    <w:rPr>
      <w:rFonts w:ascii="Arial" w:hAnsi="Arial"/>
      <w:b/>
      <w:lang w:val="zh-CN" w:eastAsia="zh-CN"/>
    </w:rPr>
  </w:style>
  <w:style w:type="paragraph" w:customStyle="1" w:styleId="143">
    <w:name w:val="TAJ"/>
    <w:basedOn w:val="83"/>
    <w:qFormat/>
    <w:uiPriority w:val="0"/>
  </w:style>
  <w:style w:type="paragraph" w:customStyle="1" w:styleId="144">
    <w:name w:val="TAL Char Char"/>
    <w:basedOn w:val="1"/>
    <w:link w:val="145"/>
    <w:qFormat/>
    <w:uiPriority w:val="0"/>
    <w:pPr>
      <w:keepNext/>
      <w:keepLines/>
      <w:spacing w:after="0"/>
    </w:pPr>
    <w:rPr>
      <w:rFonts w:ascii="Arial" w:hAnsi="Arial" w:eastAsia="Malgun Gothic"/>
      <w:sz w:val="18"/>
      <w:lang w:val="zh-CN" w:eastAsia="zh-CN"/>
    </w:rPr>
  </w:style>
  <w:style w:type="character" w:customStyle="1" w:styleId="145">
    <w:name w:val="TAL Char Char Char"/>
    <w:link w:val="144"/>
    <w:qFormat/>
    <w:uiPriority w:val="0"/>
    <w:rPr>
      <w:rFonts w:ascii="Arial" w:hAnsi="Arial" w:eastAsia="Malgun Gothic"/>
      <w:sz w:val="18"/>
      <w:lang w:val="zh-CN" w:eastAsia="zh-CN"/>
    </w:rPr>
  </w:style>
  <w:style w:type="character" w:customStyle="1" w:styleId="146">
    <w:name w:val="TF Char"/>
    <w:link w:val="84"/>
    <w:qFormat/>
    <w:uiPriority w:val="0"/>
    <w:rPr>
      <w:rFonts w:ascii="Arial" w:hAnsi="Arial"/>
      <w:b/>
      <w:lang w:val="zh-CN" w:eastAsia="zh-CN"/>
    </w:rPr>
  </w:style>
  <w:style w:type="character" w:customStyle="1" w:styleId="147">
    <w:name w:val="Unresolved Mention1"/>
    <w:basedOn w:val="53"/>
    <w:unhideWhenUsed/>
    <w:qFormat/>
    <w:uiPriority w:val="99"/>
    <w:rPr>
      <w:color w:val="808080"/>
      <w:shd w:val="clear" w:color="auto" w:fill="E6E6E6"/>
    </w:rPr>
  </w:style>
  <w:style w:type="character" w:customStyle="1" w:styleId="148">
    <w:name w:val="msoins"/>
    <w:basedOn w:val="53"/>
    <w:qFormat/>
    <w:uiPriority w:val="0"/>
  </w:style>
  <w:style w:type="character" w:customStyle="1" w:styleId="149">
    <w:name w:val="error"/>
    <w:basedOn w:val="53"/>
    <w:qFormat/>
    <w:uiPriority w:val="0"/>
  </w:style>
  <w:style w:type="paragraph" w:customStyle="1" w:styleId="150">
    <w:name w:val="Agreement"/>
    <w:basedOn w:val="1"/>
    <w:next w:val="113"/>
    <w:qFormat/>
    <w:uiPriority w:val="99"/>
    <w:pPr>
      <w:numPr>
        <w:ilvl w:val="0"/>
        <w:numId w:val="13"/>
      </w:numPr>
      <w:tabs>
        <w:tab w:val="left" w:pos="1619"/>
      </w:tabs>
      <w:spacing w:before="60"/>
      <w:ind w:left="1616" w:hanging="357"/>
    </w:pPr>
    <w:rPr>
      <w:b/>
    </w:rPr>
  </w:style>
  <w:style w:type="paragraph" w:styleId="151">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glossaryDocument" Target="glossary/document.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1424CC03A94DF4979102B08937B75A"/>
        <w:style w:val=""/>
        <w:category>
          <w:name w:val="常规"/>
          <w:gallery w:val="placeholder"/>
        </w:category>
        <w:types>
          <w:type w:val="bbPlcHdr"/>
        </w:types>
        <w:behaviors>
          <w:behavior w:val="content"/>
        </w:behaviors>
        <w:description w:val=""/>
        <w:guid w:val="{90121254-B115-45A5-8050-DDC4A0D02CE4}"/>
      </w:docPartPr>
      <w:docPartBody>
        <w:p>
          <w:pPr>
            <w:pStyle w:val="4"/>
          </w:pPr>
          <w:r>
            <w:rPr>
              <w:lang w:val="zh-CN"/>
            </w:rPr>
            <w:t>[在此处键入]</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E19"/>
    <w:rsid w:val="006638E4"/>
    <w:rsid w:val="00BC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231424CC03A94DF4979102B08937B75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376DC4-7D4C-441F-8079-664A6633D5E9}">
  <ds:schemaRefs/>
</ds:datastoreItem>
</file>

<file path=customXml/itemProps3.xml><?xml version="1.0" encoding="utf-8"?>
<ds:datastoreItem xmlns:ds="http://schemas.openxmlformats.org/officeDocument/2006/customXml" ds:itemID="{7F542E2D-B71E-4D10-9172-A0A26ED660CA}">
  <ds:schemaRefs/>
</ds:datastoreItem>
</file>

<file path=customXml/itemProps4.xml><?xml version="1.0" encoding="utf-8"?>
<ds:datastoreItem xmlns:ds="http://schemas.openxmlformats.org/officeDocument/2006/customXml" ds:itemID="{77FDE626-51B8-4D1A-B1EA-4E13027AE6E7}">
  <ds:schemaRefs/>
</ds:datastoreItem>
</file>

<file path=customXml/itemProps5.xml><?xml version="1.0" encoding="utf-8"?>
<ds:datastoreItem xmlns:ds="http://schemas.openxmlformats.org/officeDocument/2006/customXml" ds:itemID="{BD96B7AE-1A4A-4C89-9A19-704F48D0CF8C}">
  <ds:schemaRefs/>
</ds:datastoreItem>
</file>

<file path=docProps/app.xml><?xml version="1.0" encoding="utf-8"?>
<Properties xmlns="http://schemas.openxmlformats.org/officeDocument/2006/extended-properties" xmlns:vt="http://schemas.openxmlformats.org/officeDocument/2006/docPropsVTypes">
  <Template>RAN</Template>
  <Company>Ericsson</Company>
  <Pages>2</Pages>
  <Words>747</Words>
  <Characters>4262</Characters>
  <Lines>35</Lines>
  <Paragraphs>9</Paragraphs>
  <TotalTime>1</TotalTime>
  <ScaleCrop>false</ScaleCrop>
  <LinksUpToDate>false</LinksUpToDate>
  <CharactersWithSpaces>5000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2021-05-09T03:37:00Z</dcterms:created>
  <dc:creator>Icaro</dc:creator>
  <cp:keywords>3GPP; Ericsson; TDoc</cp:keywords>
  <cp:lastModifiedBy>ZTE_Liuyu</cp:lastModifiedBy>
  <cp:lastPrinted>2008-01-31T07:09:00Z</cp:lastPrinted>
  <dcterms:modified xsi:type="dcterms:W3CDTF">2022-09-30T08:52:05Z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